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b/>
          <w:i/>
          <w:sz w:val="28"/>
          <w:lang w:val="en-US"/>
        </w:rPr>
      </w:pPr>
      <w:bookmarkStart w:id="0" w:name="_Hlk145491888"/>
      <w:r>
        <w:rPr>
          <w:b/>
          <w:sz w:val="24"/>
        </w:rPr>
        <w:t>3GPP TSG-CT WG1 Meeting #153</w:t>
      </w:r>
      <w:r>
        <w:rPr>
          <w:b/>
          <w:i/>
          <w:sz w:val="28"/>
        </w:rPr>
        <w:tab/>
      </w:r>
      <w:r>
        <w:rPr>
          <w:b/>
          <w:sz w:val="24"/>
        </w:rPr>
        <w:t>C1-25</w:t>
      </w:r>
      <w:r>
        <w:rPr>
          <w:rFonts w:hint="eastAsia"/>
          <w:b/>
          <w:sz w:val="24"/>
          <w:lang w:val="en-US" w:eastAsia="zh-CN"/>
        </w:rPr>
        <w:t>0870</w:t>
      </w:r>
    </w:p>
    <w:p>
      <w:pPr>
        <w:pStyle w:val="129"/>
        <w:outlineLvl w:val="0"/>
        <w:rPr>
          <w:rFonts w:hint="default"/>
          <w:b/>
          <w:sz w:val="24"/>
          <w:lang w:val="en-US" w:eastAsia="zh-CN"/>
        </w:rPr>
      </w:pPr>
      <w:r>
        <w:rPr>
          <w:b/>
          <w:sz w:val="24"/>
        </w:rPr>
        <w:t>Athens, Greece, 17-21 February 2025</w:t>
      </w:r>
      <w:r>
        <w:rPr>
          <w:rFonts w:hint="eastAsia"/>
          <w:b/>
          <w:sz w:val="24"/>
          <w:lang w:val="en-US" w:eastAsia="zh-CN"/>
        </w:rPr>
        <w:tab/>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xml:space="preserve">Revision of </w:t>
      </w:r>
      <w:r>
        <w:rPr>
          <w:b/>
          <w:sz w:val="24"/>
        </w:rPr>
        <w:t>C1-25</w:t>
      </w:r>
      <w:r>
        <w:rPr>
          <w:rFonts w:hint="eastAsia"/>
          <w:b/>
          <w:sz w:val="24"/>
          <w:lang w:val="en-US" w:eastAsia="zh-CN"/>
        </w:rPr>
        <w:t>0027</w:t>
      </w:r>
    </w:p>
    <w:p>
      <w:pPr>
        <w:pStyle w:val="129"/>
        <w:jc w:val="left"/>
        <w:outlineLvl w:val="0"/>
        <w:rPr>
          <w:rFonts w:hint="default"/>
          <w:b/>
          <w:sz w:val="24"/>
          <w:lang w:val="en-US" w:eastAsia="zh-CN"/>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r>
              <w:rPr>
                <w:rFonts w:hint="eastAsia"/>
                <w:b/>
                <w:sz w:val="28"/>
                <w:lang w:val="en-US" w:eastAsia="zh-CN"/>
              </w:rPr>
              <w:t>0057</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1</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Update the IMS AS requirement for the support of interworking with MTSI client</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cs="Arial"/>
                <w:color w:val="000000"/>
              </w:rPr>
              <w:t>NG_RTC_Ph2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1</w:t>
            </w:r>
            <w:r>
              <w:rPr>
                <w:rFonts w:hint="eastAsia"/>
                <w:lang w:eastAsia="zh-CN"/>
              </w:rPr>
              <w:t>-</w:t>
            </w:r>
            <w:r>
              <w:rPr>
                <w:lang w:eastAsia="zh-CN"/>
              </w:rPr>
              <w:fldChar w:fldCharType="end"/>
            </w:r>
            <w:r>
              <w:rPr>
                <w:rFonts w:hint="eastAsia"/>
                <w:lang w:val="en-US" w:eastAsia="zh-CN"/>
              </w:rPr>
              <w:t>17</w:t>
            </w:r>
          </w:p>
        </w:tc>
      </w:tr>
      <w:tr>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eastAsia" w:ascii="Arial" w:hAnsi="Arial" w:cs="Times New Roman"/>
                <w:lang w:val="en-US" w:eastAsia="zh-CN" w:bidi="ar-SA"/>
              </w:rPr>
            </w:pPr>
            <w:r>
              <w:rPr>
                <w:rFonts w:hint="eastAsia" w:ascii="Arial" w:hAnsi="Arial" w:cs="Times New Roman"/>
                <w:lang w:val="en-US" w:eastAsia="zh-CN" w:bidi="ar-SA"/>
              </w:rPr>
              <w:t>The originating UE receive different ADC media descriptions generated by the IMS AS in SDP answer for the requested P2P ADC in the SDP offer:</w:t>
            </w:r>
          </w:p>
          <w:p>
            <w:pPr>
              <w:pStyle w:val="123"/>
              <w:overflowPunct w:val="0"/>
              <w:autoSpaceDE w:val="0"/>
              <w:autoSpaceDN w:val="0"/>
              <w:adjustRightInd w:val="0"/>
              <w:ind w:left="0" w:firstLine="0"/>
              <w:textAlignment w:val="baseline"/>
              <w:rPr>
                <w:rFonts w:hint="eastAsia" w:ascii="Arial" w:hAnsi="Arial" w:cs="Times New Roman"/>
                <w:lang w:val="en-US" w:eastAsia="zh-CN" w:bidi="ar-SA"/>
              </w:rPr>
            </w:pPr>
            <w:r>
              <w:rPr>
                <w:rFonts w:hint="eastAsia" w:ascii="Arial" w:hAnsi="Arial" w:cs="Times New Roman"/>
                <w:lang w:val="en-US" w:eastAsia="zh-CN" w:bidi="ar-SA"/>
              </w:rPr>
              <w:t>Case 1: a P2P ADC media description, when the instruction is to transform the application data channel media to video media.</w:t>
            </w:r>
          </w:p>
          <w:p>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eastAsia" w:ascii="Arial" w:hAnsi="Arial" w:cs="Times New Roman"/>
                <w:lang w:val="en-US" w:eastAsia="zh-CN" w:bidi="ar-SA"/>
              </w:rPr>
              <w:t>Case 2: a P2A ADC media description, when the instruction is to terminate the data channel and indicates the interworking.</w:t>
            </w:r>
          </w:p>
          <w:p>
            <w:pPr>
              <w:pStyle w:val="123"/>
              <w:overflowPunct w:val="0"/>
              <w:autoSpaceDE w:val="0"/>
              <w:autoSpaceDN w:val="0"/>
              <w:adjustRightInd w:val="0"/>
              <w:ind w:left="0" w:firstLine="0"/>
              <w:textAlignment w:val="baseline"/>
              <w:rPr>
                <w:rFonts w:hint="eastAsia" w:ascii="Arial" w:hAnsi="Arial" w:cs="Times New Roman" w:eastAsiaTheme="minorEastAsia"/>
                <w:lang w:val="en-US" w:eastAsia="zh-CN" w:bidi="ar-SA"/>
              </w:rPr>
            </w:pPr>
            <w:r>
              <w:rPr>
                <w:rFonts w:hint="eastAsia" w:ascii="Arial" w:hAnsi="Arial" w:cs="Times New Roman"/>
                <w:lang w:val="en-US" w:eastAsia="zh-CN" w:bidi="ar-SA"/>
              </w:rPr>
              <w:t>I</w:t>
            </w:r>
            <w:r>
              <w:rPr>
                <w:rFonts w:hint="eastAsia" w:ascii="Arial" w:hAnsi="Arial" w:cs="Times New Roman" w:eastAsiaTheme="minorEastAsia"/>
                <w:lang w:val="en-US" w:eastAsia="zh-CN" w:bidi="ar-SA"/>
              </w:rPr>
              <w:t xml:space="preserve">t is suggested to </w:t>
            </w:r>
            <w:r>
              <w:rPr>
                <w:rFonts w:hint="eastAsia" w:ascii="Arial" w:hAnsi="Arial" w:cs="Times New Roman"/>
                <w:lang w:val="en-US" w:eastAsia="zh-CN" w:bidi="ar-SA"/>
              </w:rPr>
              <w:t>u</w:t>
            </w:r>
            <w:r>
              <w:rPr>
                <w:rFonts w:hint="eastAsia" w:ascii="Arial" w:hAnsi="Arial" w:cs="Times New Roman" w:eastAsiaTheme="minorEastAsia"/>
                <w:lang w:val="en-US" w:eastAsia="zh-CN" w:bidi="ar-SA"/>
              </w:rPr>
              <w:t xml:space="preserve">pdate the IMS AS requirement </w:t>
            </w:r>
            <w:r>
              <w:rPr>
                <w:rFonts w:hint="eastAsia" w:ascii="Arial" w:hAnsi="Arial" w:cs="Times New Roman"/>
                <w:lang w:val="en-US" w:eastAsia="zh-CN" w:bidi="ar-SA"/>
              </w:rPr>
              <w:t>to point out the difference</w:t>
            </w:r>
            <w:r>
              <w:rPr>
                <w:rFonts w:hint="eastAsia" w:ascii="Arial" w:hAnsi="Arial" w:cs="Times New Roman" w:eastAsiaTheme="minorEastAsia"/>
                <w:lang w:val="en-US" w:eastAsia="zh-CN" w:bidi="ar-SA"/>
              </w:rPr>
              <w:t>.</w:t>
            </w:r>
          </w:p>
          <w:p>
            <w:pPr>
              <w:pStyle w:val="123"/>
              <w:overflowPunct w:val="0"/>
              <w:autoSpaceDE w:val="0"/>
              <w:autoSpaceDN w:val="0"/>
              <w:adjustRightInd w:val="0"/>
              <w:ind w:left="0" w:firstLine="0"/>
              <w:textAlignment w:val="baseline"/>
              <w:rPr>
                <w:rFonts w:hint="default" w:ascii="Arial" w:hAnsi="Arial" w:cs="Times New Roman" w:eastAsiaTheme="minorEastAsia"/>
                <w:lang w:val="en-US" w:eastAsia="zh-CN" w:bidi="ar-SA"/>
              </w:rPr>
            </w:pPr>
            <w:r>
              <w:rPr>
                <w:rFonts w:hint="eastAsia" w:ascii="Arial" w:hAnsi="Arial" w:cs="Times New Roman"/>
                <w:lang w:val="en-US" w:eastAsia="zh-CN" w:bidi="ar-SA"/>
              </w:rPr>
              <w:t>In addition, the EN can be solved based on the TS 23.228 AC.7.9.3 and AD.2.5.</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rFonts w:hint="eastAsia" w:cs="Times New Roman"/>
                <w:lang w:val="en-US" w:eastAsia="zh-CN" w:bidi="ar-SA"/>
              </w:rPr>
            </w:pPr>
            <w:r>
              <w:rPr>
                <w:rFonts w:hint="eastAsia" w:cs="Times New Roman"/>
                <w:lang w:val="en-US" w:eastAsia="zh-CN" w:bidi="ar-SA"/>
              </w:rPr>
              <w:t>1.U</w:t>
            </w:r>
            <w:r>
              <w:rPr>
                <w:rFonts w:hint="eastAsia" w:ascii="Arial" w:hAnsi="Arial" w:cs="Times New Roman" w:eastAsiaTheme="minorEastAsia"/>
                <w:lang w:val="en-US" w:eastAsia="zh-CN" w:bidi="ar-SA"/>
              </w:rPr>
              <w:t xml:space="preserve">pdate </w:t>
            </w:r>
            <w:r>
              <w:rPr>
                <w:rFonts w:hint="eastAsia"/>
                <w:lang w:val="en-US" w:eastAsia="zh-CN"/>
              </w:rPr>
              <w:t>the IMS AS requirement for the support of interworking with MTSI client</w:t>
            </w:r>
            <w:r>
              <w:rPr>
                <w:rFonts w:hint="eastAsia" w:cs="Times New Roman"/>
                <w:lang w:val="en-US" w:eastAsia="zh-CN" w:bidi="ar-SA"/>
              </w:rPr>
              <w:t>.</w:t>
            </w:r>
          </w:p>
          <w:p>
            <w:pPr>
              <w:pStyle w:val="129"/>
              <w:spacing w:after="0"/>
              <w:rPr>
                <w:rFonts w:hint="default" w:cs="Times New Roman"/>
                <w:lang w:val="en-US" w:eastAsia="zh-CN" w:bidi="ar-SA"/>
              </w:rPr>
            </w:pPr>
            <w:r>
              <w:rPr>
                <w:rFonts w:hint="eastAsia" w:cs="Times New Roman"/>
                <w:lang w:val="en-US" w:eastAsia="zh-CN" w:bidi="ar-SA"/>
              </w:rPr>
              <w:t xml:space="preserve">2.Add </w:t>
            </w:r>
            <w:r>
              <w:rPr>
                <w:rFonts w:hint="eastAsia" w:ascii="Arial" w:hAnsi="Arial" w:cs="Times New Roman"/>
                <w:lang w:val="en-US" w:eastAsia="zh-CN" w:bidi="ar-SA"/>
              </w:rPr>
              <w:t xml:space="preserve">the </w:t>
            </w:r>
            <w:r>
              <w:rPr>
                <w:rFonts w:hint="eastAsia" w:cs="Times New Roman"/>
                <w:lang w:val="en-US" w:eastAsia="zh-CN" w:bidi="ar-SA"/>
              </w:rPr>
              <w:t>interaction between IMS AS and NEF/</w:t>
            </w:r>
            <w:r>
              <w:rPr>
                <w:rFonts w:hint="eastAsia" w:ascii="Arial" w:hAnsi="Arial" w:cs="Times New Roman"/>
                <w:lang w:val="en-US" w:eastAsia="zh-CN" w:bidi="ar-SA"/>
              </w:rPr>
              <w:t xml:space="preserve">DC </w:t>
            </w:r>
            <w:r>
              <w:rPr>
                <w:rFonts w:hint="eastAsia" w:cs="Times New Roman"/>
                <w:lang w:val="en-US" w:eastAsia="zh-CN" w:bidi="ar-SA"/>
              </w:rPr>
              <w:t>AS in 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lang w:val="en-US" w:eastAsia="zh-CN"/>
              </w:rPr>
            </w:pPr>
            <w:r>
              <w:rPr>
                <w:rFonts w:hint="eastAsia" w:ascii="Arial" w:hAnsi="Arial" w:cs="Times New Roman" w:eastAsiaTheme="minorEastAsia"/>
                <w:lang w:val="en-US" w:eastAsia="zh-CN" w:bidi="ar-SA"/>
              </w:rPr>
              <w:t xml:space="preserve">The current </w:t>
            </w:r>
            <w:r>
              <w:rPr>
                <w:rFonts w:hint="eastAsia" w:ascii="Arial" w:hAnsi="Arial" w:cs="Times New Roman"/>
                <w:lang w:val="en-US" w:eastAsia="zh-CN" w:bidi="ar-SA"/>
              </w:rPr>
              <w:t>requirement is not complete</w:t>
            </w:r>
            <w:r>
              <w:rPr>
                <w:rFonts w:hint="eastAsia" w:ascii="Arial" w:hAnsi="Arial" w:cs="Times New Roman" w:eastAsiaTheme="minorEastAsia"/>
                <w:lang w:val="en-US" w:eastAsia="zh-CN" w:bidi="ar-SA"/>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cs="Times New Roman"/>
                <w:lang w:val="en-US" w:eastAsia="zh-CN" w:bidi="ar-SA"/>
              </w:rPr>
              <w:t>5.3, 9.3.2.2.2.2A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rFonts w:hint="eastAsia"/>
                <w:lang w:val="en-US" w:eastAsia="zh-CN"/>
              </w:rPr>
            </w:pPr>
            <w:r>
              <w:rPr>
                <w:rFonts w:hint="eastAsia"/>
                <w:lang w:val="en-US" w:eastAsia="zh-CN"/>
              </w:rPr>
              <w:t>1. Remove the DC AS.</w:t>
            </w:r>
          </w:p>
          <w:p>
            <w:pPr>
              <w:pStyle w:val="129"/>
              <w:spacing w:after="0"/>
              <w:ind w:left="100"/>
              <w:rPr>
                <w:rFonts w:hint="default"/>
                <w:lang w:val="en-US" w:eastAsia="zh-CN"/>
              </w:rPr>
            </w:pPr>
            <w:r>
              <w:rPr>
                <w:rFonts w:hint="eastAsia"/>
                <w:lang w:val="en-US" w:eastAsia="zh-CN"/>
              </w:rPr>
              <w:t xml:space="preserve">2. </w:t>
            </w:r>
            <w:bookmarkStart w:id="10" w:name="_GoBack"/>
            <w:bookmarkEnd w:id="10"/>
            <w:r>
              <w:rPr>
                <w:rFonts w:hint="eastAsia"/>
                <w:lang w:val="en-US" w:eastAsia="zh-CN"/>
              </w:rPr>
              <w:t>Update the description of notifying the event.</w:t>
            </w: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4"/>
        <w:snapToGrid w:val="0"/>
        <w:rPr>
          <w:lang w:val="en-US" w:eastAsia="zh-CN"/>
        </w:rPr>
      </w:pPr>
      <w:bookmarkStart w:id="3" w:name="_Toc136266621"/>
      <w:bookmarkStart w:id="4" w:name="_Toc187410567"/>
      <w:bookmarkStart w:id="5" w:name="_Toc3337"/>
      <w:bookmarkStart w:id="6" w:name="_Toc31953"/>
      <w:bookmarkStart w:id="7" w:name="_Toc28978"/>
      <w:r>
        <w:rPr>
          <w:rFonts w:hint="eastAsia"/>
          <w:lang w:val="en-US" w:eastAsia="zh-CN"/>
        </w:rPr>
        <w:t>5.</w:t>
      </w:r>
      <w:r>
        <w:rPr>
          <w:lang w:val="en-US" w:eastAsia="zh-CN"/>
        </w:rPr>
        <w:t>3</w:t>
      </w:r>
      <w:r>
        <w:tab/>
      </w:r>
      <w:r>
        <w:rPr>
          <w:rFonts w:hint="eastAsia"/>
          <w:lang w:val="en-US" w:eastAsia="zh-CN"/>
        </w:rPr>
        <w:t>IMS AS</w:t>
      </w:r>
      <w:bookmarkEnd w:id="3"/>
      <w:bookmarkEnd w:id="4"/>
      <w:bookmarkEnd w:id="5"/>
      <w:bookmarkEnd w:id="6"/>
      <w:bookmarkEnd w:id="7"/>
    </w:p>
    <w:p>
      <w:pPr>
        <w:snapToGrid w:val="0"/>
        <w:rPr>
          <w:lang w:val="en-US" w:eastAsia="zh-CN"/>
        </w:rPr>
      </w:pPr>
      <w:r>
        <w:t xml:space="preserve">The IMS AS </w:t>
      </w:r>
      <w:r>
        <w:rPr>
          <w:rFonts w:hint="eastAsia"/>
          <w:lang w:val="en-US" w:eastAsia="zh-CN"/>
        </w:rPr>
        <w:t>interacts with the DCSF and the MF.</w:t>
      </w:r>
    </w:p>
    <w:p>
      <w:pPr>
        <w:snapToGrid w:val="0"/>
        <w:rPr>
          <w:lang w:val="en-US" w:eastAsia="zh-CN"/>
        </w:rPr>
      </w:pPr>
      <w:r>
        <w:rPr>
          <w:rFonts w:hint="eastAsia"/>
          <w:lang w:val="en-US" w:eastAsia="zh-CN"/>
        </w:rPr>
        <w:t xml:space="preserve">For </w:t>
      </w:r>
      <w:r>
        <w:t>functionalities</w:t>
      </w:r>
      <w:r>
        <w:rPr>
          <w:rFonts w:hint="eastAsia"/>
          <w:lang w:val="en-US" w:eastAsia="zh-CN"/>
        </w:rPr>
        <w:t xml:space="preserve"> of the IMS AS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pPr>
        <w:snapToGrid w:val="0"/>
        <w:rPr>
          <w:lang w:val="en-US" w:eastAsia="zh-CN"/>
        </w:rPr>
      </w:pPr>
      <w:r>
        <w:rPr>
          <w:rFonts w:hint="eastAsia"/>
          <w:lang w:val="en-US" w:eastAsia="zh-CN"/>
        </w:rPr>
        <w:t>For the IMS AS interaction with the Media Function (MF) refer to 3GPP TS 29.176 [19].</w:t>
      </w:r>
    </w:p>
    <w:p>
      <w:pPr>
        <w:snapToGrid w:val="0"/>
        <w:rPr>
          <w:lang w:eastAsia="zh-CN"/>
        </w:rPr>
      </w:pPr>
      <w:r>
        <w:rPr>
          <w:rFonts w:hint="eastAsia"/>
          <w:lang w:val="en-US" w:eastAsia="zh-CN"/>
        </w:rPr>
        <w:t>For the IMS AS interaction with the Data Channel Signalling Function (DCSF)</w:t>
      </w:r>
      <w:ins w:id="0" w:author="Xu2" w:date="2025-02-20T17:26:54Z">
        <w:r>
          <w:rPr>
            <w:rFonts w:hint="eastAsia"/>
            <w:lang w:val="en-US" w:eastAsia="zh-CN"/>
          </w:rPr>
          <w:t>,</w:t>
        </w:r>
      </w:ins>
      <w:ins w:id="1" w:author="Xu2" w:date="2025-02-20T17:27:44Z">
        <w:r>
          <w:rPr>
            <w:rFonts w:hint="eastAsia"/>
            <w:lang w:val="en-US" w:eastAsia="zh-CN"/>
          </w:rPr>
          <w:t xml:space="preserve"> </w:t>
        </w:r>
      </w:ins>
      <w:ins w:id="2" w:author="Xu2" w:date="2025-02-20T17:26:50Z">
        <w:r>
          <w:rPr>
            <w:rFonts w:hint="eastAsia"/>
            <w:lang w:val="en-US" w:eastAsia="zh-CN"/>
          </w:rPr>
          <w:t>NEF</w:t>
        </w:r>
      </w:ins>
      <w:ins w:id="3" w:author="Xu2" w:date="2025-02-20T17:27:50Z">
        <w:r>
          <w:rPr>
            <w:rFonts w:hint="eastAsia"/>
            <w:lang w:val="en-US" w:eastAsia="zh-CN"/>
          </w:rPr>
          <w:t xml:space="preserve"> </w:t>
        </w:r>
      </w:ins>
      <w:ins w:id="4" w:author="Xu2" w:date="2025-02-20T17:27:52Z">
        <w:r>
          <w:rPr>
            <w:rFonts w:hint="eastAsia"/>
            <w:lang w:val="en-US" w:eastAsia="zh-CN"/>
          </w:rPr>
          <w:t>a</w:t>
        </w:r>
      </w:ins>
      <w:ins w:id="5" w:author="Xu2" w:date="2025-02-20T17:27:53Z">
        <w:r>
          <w:rPr>
            <w:rFonts w:hint="eastAsia"/>
            <w:lang w:val="en-US" w:eastAsia="zh-CN"/>
          </w:rPr>
          <w:t>n</w:t>
        </w:r>
      </w:ins>
      <w:ins w:id="6" w:author="Xu2" w:date="2025-02-20T17:27:54Z">
        <w:r>
          <w:rPr>
            <w:rFonts w:hint="eastAsia"/>
            <w:lang w:val="en-US" w:eastAsia="zh-CN"/>
          </w:rPr>
          <w:t>d</w:t>
        </w:r>
      </w:ins>
      <w:ins w:id="7" w:author="Xu2" w:date="2025-02-20T17:26:50Z">
        <w:r>
          <w:rPr>
            <w:rFonts w:hint="eastAsia"/>
            <w:lang w:val="en-US" w:eastAsia="zh-CN"/>
          </w:rPr>
          <w:t xml:space="preserve"> Trusted AF</w:t>
        </w:r>
      </w:ins>
      <w:ins w:id="8" w:author="Xu1" w:date="2025-02-05T13:29:54Z">
        <w:r>
          <w:rPr>
            <w:rFonts w:hint="eastAsia"/>
            <w:lang w:val="en-US" w:eastAsia="zh-CN"/>
          </w:rPr>
          <w:t xml:space="preserve"> </w:t>
        </w:r>
      </w:ins>
      <w:r>
        <w:rPr>
          <w:rFonts w:hint="eastAsia"/>
          <w:lang w:val="en-US" w:eastAsia="zh-CN"/>
        </w:rPr>
        <w:t>refer to 3GPP TS 29.175 [18].</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w:t>
      </w:r>
      <w:r>
        <w:rPr>
          <w:rFonts w:ascii="Arial" w:hAnsi="Arial" w:cs="Arial"/>
          <w:color w:val="0000FF"/>
          <w:sz w:val="28"/>
          <w:szCs w:val="28"/>
          <w:lang w:val="en-US"/>
        </w:rPr>
        <w:t>t Change * * * *</w:t>
      </w:r>
    </w:p>
    <w:p>
      <w:pPr>
        <w:rPr>
          <w:lang w:eastAsia="zh-CN"/>
        </w:rPr>
      </w:pPr>
    </w:p>
    <w:p>
      <w:pPr>
        <w:pStyle w:val="8"/>
        <w:rPr>
          <w:lang w:val="en-US" w:eastAsia="zh-CN"/>
        </w:rPr>
      </w:pPr>
      <w:bookmarkStart w:id="8" w:name="_Toc172037835"/>
      <w:r>
        <w:rPr>
          <w:lang w:val="en-US"/>
        </w:rPr>
        <w:t>9.3.2.2.</w:t>
      </w:r>
      <w:r>
        <w:rPr>
          <w:lang w:val="en-US" w:eastAsia="zh-CN"/>
        </w:rPr>
        <w:t>2.2A</w:t>
      </w:r>
      <w:r>
        <w:rPr>
          <w:lang w:val="en-US"/>
        </w:rPr>
        <w:tab/>
      </w:r>
      <w:r>
        <w:rPr>
          <w:lang w:val="en-US"/>
        </w:rPr>
        <w:t>Support of interworking with non-data channel capable UE</w:t>
      </w:r>
      <w:bookmarkEnd w:id="8"/>
    </w:p>
    <w:p>
      <w:pPr>
        <w:rPr>
          <w:lang w:val="en-US" w:eastAsia="zh-CN"/>
        </w:rPr>
      </w:pPr>
      <w:r>
        <w:rPr>
          <w:rFonts w:hint="eastAsia"/>
          <w:lang w:val="en-US" w:eastAsia="zh-CN"/>
        </w:rPr>
        <w:t>W</w:t>
      </w:r>
      <w:r>
        <w:rPr>
          <w:lang w:val="en-US" w:eastAsia="zh-CN"/>
        </w:rPr>
        <w:t xml:space="preserve">hen the IMS AS receives an initial INVITE or the re-INVITE request with an SDP offer that contains the media description for the bootstrap data channel, the procedure in clause 9.3.2.2.1 and clause 9.3.2.2.2.1 applies. If the IMS AS receives the SIP response to the initial INVITE or the </w:t>
      </w:r>
      <w:r>
        <w:rPr>
          <w:rFonts w:hint="eastAsia"/>
          <w:lang w:val="en-US" w:eastAsia="zh-CN"/>
        </w:rPr>
        <w:t>re-</w:t>
      </w:r>
      <w:r>
        <w:rPr>
          <w:lang w:val="en-US" w:eastAsia="zh-CN"/>
        </w:rPr>
        <w:t xml:space="preserve">INVITE request in which the SDP answer indicates the remote bootstrap data channel to the terminating UE is rejected, the IMS AS may check the Contact header field of the received response. If the media feature tag "sip.video" is contained in the received Contact header field, the IMS AS may report to the DCSF about that </w:t>
      </w:r>
      <w:r>
        <w:rPr>
          <w:rFonts w:hint="eastAsia"/>
          <w:lang w:val="en-US" w:eastAsia="zh-CN"/>
        </w:rPr>
        <w:t>the</w:t>
      </w:r>
      <w:r>
        <w:rPr>
          <w:lang w:val="en-US" w:eastAsia="zh-CN"/>
        </w:rPr>
        <w:t xml:space="preserve"> terminating UE supports video media. On receipt of a re-INVITE request with an SDP offer that contains media description for application data channel in which the "endpoint" parameter is set to "UE" in attribute "a=3gpp-app-req" line, the </w:t>
      </w:r>
      <w:r>
        <w:rPr>
          <w:rFonts w:hint="eastAsia"/>
          <w:lang w:val="en-US" w:eastAsia="zh-CN"/>
        </w:rPr>
        <w:t>IMS</w:t>
      </w:r>
      <w:r>
        <w:rPr>
          <w:lang w:val="en-US" w:eastAsia="zh-CN"/>
        </w:rPr>
        <w:t xml:space="preserve"> AS shall follow the procedure from clause 9.3.2.2.2.2 with the following additions.</w:t>
      </w:r>
    </w:p>
    <w:p>
      <w:pPr>
        <w:rPr>
          <w:lang w:val="en-US" w:eastAsia="zh-CN"/>
        </w:rPr>
      </w:pPr>
      <w:r>
        <w:rPr>
          <w:rFonts w:hint="eastAsia"/>
          <w:lang w:val="en-US" w:eastAsia="zh-CN"/>
        </w:rPr>
        <w:t>If</w:t>
      </w:r>
      <w:r>
        <w:rPr>
          <w:lang w:val="en-US" w:eastAsia="zh-CN"/>
        </w:rPr>
        <w:t xml:space="preserve"> </w:t>
      </w:r>
      <w:r>
        <w:rPr>
          <w:rFonts w:hint="eastAsia"/>
          <w:lang w:val="en-US" w:eastAsia="zh-CN"/>
        </w:rPr>
        <w:t>t</w:t>
      </w:r>
      <w:r>
        <w:rPr>
          <w:lang w:val="en-US" w:eastAsia="zh-CN"/>
        </w:rPr>
        <w:t>he IMS AS, after reporting the media change request event to the DCSF as per clause 9.3.2.2.2.2, received from the:</w:t>
      </w:r>
    </w:p>
    <w:p>
      <w:pPr>
        <w:pStyle w:val="123"/>
        <w:rPr>
          <w:lang w:val="en-US" w:eastAsia="zh-CN"/>
        </w:rPr>
      </w:pPr>
      <w:r>
        <w:rPr>
          <w:lang w:val="en-US" w:eastAsia="zh-CN"/>
        </w:rPr>
        <w:t>-</w:t>
      </w:r>
      <w:r>
        <w:rPr>
          <w:lang w:val="en-US" w:eastAsia="zh-CN"/>
        </w:rPr>
        <w:tab/>
      </w:r>
      <w:r>
        <w:rPr>
          <w:lang w:val="en-US" w:eastAsia="zh-CN"/>
        </w:rPr>
        <w:t xml:space="preserve">an instruction to transform the application data channel media to video media, the IMS AS shall: </w:t>
      </w:r>
    </w:p>
    <w:p>
      <w:pPr>
        <w:pStyle w:val="124"/>
        <w:rPr>
          <w:lang w:val="en-US" w:eastAsia="zh-CN"/>
        </w:rPr>
      </w:pPr>
      <w:r>
        <w:rPr>
          <w:lang w:val="en-US" w:eastAsia="zh-CN"/>
        </w:rPr>
        <w:t>a)</w:t>
      </w:r>
      <w:r>
        <w:rPr>
          <w:lang w:val="en-US" w:eastAsia="zh-CN"/>
        </w:rPr>
        <w:tab/>
      </w:r>
      <w:r>
        <w:rPr>
          <w:lang w:val="en-US" w:eastAsia="zh-CN"/>
        </w:rPr>
        <w:t xml:space="preserve">request the MF to allocate the video media resources as well as the data channel media resources (as specified in 3GPP TS 29.176 [19]) and generate and add the SDP offer the media description for video media based on the reserved video media resource information by the MF; </w:t>
      </w:r>
      <w:r>
        <w:rPr>
          <w:rFonts w:hint="eastAsia"/>
          <w:lang w:val="en-US" w:eastAsia="zh-CN"/>
        </w:rPr>
        <w:t>and</w:t>
      </w:r>
      <w:r>
        <w:rPr>
          <w:lang w:val="en-US" w:eastAsia="zh-CN"/>
        </w:rPr>
        <w:t xml:space="preserve"> </w:t>
      </w:r>
    </w:p>
    <w:p>
      <w:pPr>
        <w:pStyle w:val="124"/>
        <w:rPr>
          <w:lang w:val="en-US" w:eastAsia="zh-CN"/>
        </w:rPr>
      </w:pPr>
      <w:r>
        <w:rPr>
          <w:lang w:val="en-US" w:eastAsia="zh-CN"/>
        </w:rPr>
        <w:t>b)</w:t>
      </w:r>
      <w:r>
        <w:rPr>
          <w:lang w:val="en-US" w:eastAsia="zh-CN"/>
        </w:rPr>
        <w:tab/>
      </w:r>
      <w:r>
        <w:rPr>
          <w:lang w:val="en-US" w:eastAsia="zh-CN"/>
        </w:rPr>
        <w:t>delete media description for the corresponding application data channel in SDP offer, or</w:t>
      </w:r>
    </w:p>
    <w:p>
      <w:pPr>
        <w:pStyle w:val="123"/>
        <w:rPr>
          <w:rFonts w:hint="default"/>
          <w:lang w:val="en-US" w:eastAsia="zh-CN"/>
        </w:rPr>
      </w:pPr>
      <w:r>
        <w:rPr>
          <w:rFonts w:hint="eastAsia"/>
          <w:lang w:val="en-US" w:eastAsia="zh-CN"/>
        </w:rPr>
        <w:t>-</w:t>
      </w:r>
      <w:r>
        <w:rPr>
          <w:lang w:val="en-US" w:eastAsia="zh-CN"/>
        </w:rPr>
        <w:tab/>
      </w:r>
      <w:r>
        <w:rPr>
          <w:lang w:val="en-US" w:eastAsia="zh-CN"/>
        </w:rPr>
        <w:t>an instruction to terminate the data cha</w:t>
      </w:r>
      <w:ins w:id="9" w:author="Xu1" w:date="2025-01-17T20:09:02Z">
        <w:r>
          <w:rPr>
            <w:rFonts w:hint="eastAsia"/>
            <w:lang w:val="en-US" w:eastAsia="zh-CN"/>
          </w:rPr>
          <w:t>n</w:t>
        </w:r>
      </w:ins>
      <w:r>
        <w:rPr>
          <w:lang w:val="en-US" w:eastAsia="zh-CN"/>
        </w:rPr>
        <w:t xml:space="preserve">nel and indicates the interworking, the IMS AS shall delete the media description for the application data channel; </w:t>
      </w:r>
      <w:ins w:id="10" w:author="Xu1" w:date="2025-01-17T20:55:51Z">
        <w:r>
          <w:rPr>
            <w:rFonts w:eastAsiaTheme="minorEastAsia"/>
          </w:rPr>
          <w:t xml:space="preserve">request the MF to allocate media resources for </w:t>
        </w:r>
      </w:ins>
      <w:ins w:id="11" w:author="Xu1" w:date="2025-01-17T20:56:08Z">
        <w:r>
          <w:rPr>
            <w:rFonts w:hint="eastAsia"/>
            <w:lang w:val="en-US" w:eastAsia="zh-CN"/>
          </w:rPr>
          <w:t>a</w:t>
        </w:r>
      </w:ins>
      <w:ins w:id="12" w:author="Xu1" w:date="2025-01-17T20:56:10Z">
        <w:r>
          <w:rPr>
            <w:rFonts w:hint="eastAsia"/>
            <w:lang w:val="en-US" w:eastAsia="zh-CN"/>
          </w:rPr>
          <w:t xml:space="preserve"> P</w:t>
        </w:r>
      </w:ins>
      <w:ins w:id="13" w:author="Xu1" w:date="2025-01-17T20:56:11Z">
        <w:r>
          <w:rPr>
            <w:rFonts w:hint="eastAsia"/>
            <w:lang w:val="en-US" w:eastAsia="zh-CN"/>
          </w:rPr>
          <w:t>2</w:t>
        </w:r>
      </w:ins>
      <w:ins w:id="14" w:author="Xu1" w:date="2025-01-17T20:56:12Z">
        <w:r>
          <w:rPr>
            <w:rFonts w:hint="eastAsia"/>
            <w:lang w:val="en-US" w:eastAsia="zh-CN"/>
          </w:rPr>
          <w:t>A</w:t>
        </w:r>
      </w:ins>
      <w:ins w:id="15" w:author="Xu1" w:date="2025-01-17T20:55:51Z">
        <w:r>
          <w:rPr>
            <w:rFonts w:eastAsiaTheme="minorEastAsia"/>
          </w:rPr>
          <w:t xml:space="preserve"> application data channel </w:t>
        </w:r>
      </w:ins>
      <w:r>
        <w:rPr>
          <w:lang w:val="en-US" w:eastAsia="zh-CN"/>
        </w:rPr>
        <w:t xml:space="preserve">and </w:t>
      </w:r>
      <w:ins w:id="16" w:author="Xu1" w:date="2025-01-17T20:40:34Z">
        <w:r>
          <w:rPr>
            <w:rFonts w:hint="eastAsia"/>
            <w:lang w:val="en-US" w:eastAsia="zh-CN"/>
          </w:rPr>
          <w:t>no</w:t>
        </w:r>
      </w:ins>
      <w:ins w:id="17" w:author="Xu1" w:date="2025-01-17T20:40:35Z">
        <w:r>
          <w:rPr>
            <w:rFonts w:hint="eastAsia"/>
            <w:lang w:val="en-US" w:eastAsia="zh-CN"/>
          </w:rPr>
          <w:t>t</w:t>
        </w:r>
      </w:ins>
      <w:ins w:id="18" w:author="Xu1" w:date="2025-01-17T20:40:36Z">
        <w:r>
          <w:rPr>
            <w:rFonts w:hint="eastAsia"/>
            <w:lang w:val="en-US" w:eastAsia="zh-CN"/>
          </w:rPr>
          <w:t>i</w:t>
        </w:r>
      </w:ins>
      <w:ins w:id="19" w:author="Xu1" w:date="2025-01-17T20:40:37Z">
        <w:r>
          <w:rPr>
            <w:rFonts w:hint="eastAsia"/>
            <w:lang w:val="en-US" w:eastAsia="zh-CN"/>
          </w:rPr>
          <w:t>f</w:t>
        </w:r>
      </w:ins>
      <w:ins w:id="20" w:author="Xu1" w:date="2025-01-17T20:45:00Z">
        <w:r>
          <w:rPr>
            <w:rFonts w:hint="eastAsia"/>
            <w:lang w:val="en-US" w:eastAsia="zh-CN"/>
          </w:rPr>
          <w:t>y</w:t>
        </w:r>
      </w:ins>
      <w:ins w:id="21" w:author="Xu1" w:date="2025-01-17T20:40:42Z">
        <w:r>
          <w:rPr>
            <w:rFonts w:hint="eastAsia"/>
            <w:lang w:val="en-US" w:eastAsia="zh-CN"/>
          </w:rPr>
          <w:t xml:space="preserve"> th</w:t>
        </w:r>
      </w:ins>
      <w:ins w:id="22" w:author="Xu1" w:date="2025-01-17T20:40:43Z">
        <w:r>
          <w:rPr>
            <w:rFonts w:hint="eastAsia"/>
            <w:lang w:val="en-US" w:eastAsia="zh-CN"/>
          </w:rPr>
          <w:t>e</w:t>
        </w:r>
      </w:ins>
      <w:ins w:id="23" w:author="Xu1" w:date="2025-01-17T20:40:45Z">
        <w:r>
          <w:rPr>
            <w:rFonts w:hint="eastAsia"/>
            <w:lang w:val="en-US" w:eastAsia="zh-CN"/>
          </w:rPr>
          <w:t xml:space="preserve"> </w:t>
        </w:r>
      </w:ins>
      <w:ins w:id="24" w:author="Xu2" w:date="2025-02-20T17:29:02Z">
        <w:r>
          <w:rPr>
            <w:rFonts w:hint="eastAsia"/>
            <w:lang w:val="en-US" w:eastAsia="zh-CN"/>
          </w:rPr>
          <w:t>N</w:t>
        </w:r>
      </w:ins>
      <w:ins w:id="25" w:author="Xu2" w:date="2025-02-20T17:29:06Z">
        <w:r>
          <w:rPr>
            <w:rFonts w:hint="eastAsia"/>
            <w:lang w:val="en-US" w:eastAsia="zh-CN"/>
          </w:rPr>
          <w:t>EF</w:t>
        </w:r>
      </w:ins>
      <w:ins w:id="26" w:author="Xu1" w:date="2025-01-17T20:40:52Z">
        <w:r>
          <w:rPr>
            <w:rFonts w:hint="eastAsia"/>
            <w:lang w:val="en-US" w:eastAsia="zh-CN"/>
          </w:rPr>
          <w:t xml:space="preserve"> </w:t>
        </w:r>
      </w:ins>
      <w:ins w:id="27" w:author="Xu1" w:date="2025-01-17T20:41:19Z">
        <w:r>
          <w:rPr>
            <w:rFonts w:hint="eastAsia"/>
            <w:lang w:val="en-US" w:eastAsia="zh-CN"/>
          </w:rPr>
          <w:t>t</w:t>
        </w:r>
      </w:ins>
      <w:ins w:id="28" w:author="Xu1" w:date="2025-01-17T20:41:20Z">
        <w:r>
          <w:rPr>
            <w:rFonts w:hint="eastAsia"/>
            <w:lang w:val="en-US" w:eastAsia="zh-CN"/>
          </w:rPr>
          <w:t xml:space="preserve">he </w:t>
        </w:r>
      </w:ins>
      <w:ins w:id="29" w:author="Xu1" w:date="2025-01-17T20:41:21Z">
        <w:r>
          <w:rPr>
            <w:rFonts w:hint="eastAsia"/>
            <w:lang w:val="en-US" w:eastAsia="zh-CN"/>
          </w:rPr>
          <w:t>DC</w:t>
        </w:r>
      </w:ins>
      <w:ins w:id="30" w:author="Xu1" w:date="2025-01-17T20:41:22Z">
        <w:r>
          <w:rPr>
            <w:rFonts w:hint="eastAsia"/>
            <w:lang w:val="en-US" w:eastAsia="zh-CN"/>
          </w:rPr>
          <w:t xml:space="preserve"> </w:t>
        </w:r>
      </w:ins>
      <w:ins w:id="31" w:author="Xu2" w:date="2025-02-20T17:29:21Z">
        <w:r>
          <w:rPr>
            <w:rFonts w:hint="eastAsia"/>
            <w:lang w:val="en-US" w:eastAsia="zh-CN"/>
          </w:rPr>
          <w:t>i</w:t>
        </w:r>
      </w:ins>
      <w:ins w:id="32" w:author="Xu1" w:date="2025-01-17T20:41:24Z">
        <w:r>
          <w:rPr>
            <w:rFonts w:hint="eastAsia"/>
            <w:lang w:val="en-US" w:eastAsia="zh-CN"/>
          </w:rPr>
          <w:t>nter</w:t>
        </w:r>
      </w:ins>
      <w:ins w:id="33" w:author="Xu1" w:date="2025-01-17T20:41:25Z">
        <w:r>
          <w:rPr>
            <w:rFonts w:hint="eastAsia"/>
            <w:lang w:val="en-US" w:eastAsia="zh-CN"/>
          </w:rPr>
          <w:t>wor</w:t>
        </w:r>
      </w:ins>
      <w:ins w:id="34" w:author="Xu1" w:date="2025-01-17T20:41:26Z">
        <w:r>
          <w:rPr>
            <w:rFonts w:hint="eastAsia"/>
            <w:lang w:val="en-US" w:eastAsia="zh-CN"/>
          </w:rPr>
          <w:t>ki</w:t>
        </w:r>
      </w:ins>
      <w:ins w:id="35" w:author="Xu1" w:date="2025-01-17T20:41:27Z">
        <w:r>
          <w:rPr>
            <w:rFonts w:hint="eastAsia"/>
            <w:lang w:val="en-US" w:eastAsia="zh-CN"/>
          </w:rPr>
          <w:t>ng</w:t>
        </w:r>
      </w:ins>
      <w:ins w:id="36" w:author="Xu1" w:date="2025-01-17T20:41:28Z">
        <w:r>
          <w:rPr>
            <w:rFonts w:hint="eastAsia"/>
            <w:lang w:val="en-US" w:eastAsia="zh-CN"/>
          </w:rPr>
          <w:t xml:space="preserve"> </w:t>
        </w:r>
      </w:ins>
      <w:ins w:id="37" w:author="Xu2" w:date="2025-02-20T17:29:28Z">
        <w:r>
          <w:rPr>
            <w:rFonts w:hint="eastAsia"/>
            <w:lang w:val="en-US" w:eastAsia="zh-CN"/>
          </w:rPr>
          <w:t>r</w:t>
        </w:r>
      </w:ins>
      <w:ins w:id="38" w:author="Xu1" w:date="2025-01-17T20:42:09Z">
        <w:r>
          <w:rPr>
            <w:rFonts w:hint="eastAsia"/>
            <w:lang w:val="en-US" w:eastAsia="zh-CN"/>
          </w:rPr>
          <w:t>e</w:t>
        </w:r>
      </w:ins>
      <w:ins w:id="39" w:author="Xu1" w:date="2025-01-17T20:42:11Z">
        <w:r>
          <w:rPr>
            <w:rFonts w:hint="eastAsia"/>
            <w:lang w:val="en-US" w:eastAsia="zh-CN"/>
          </w:rPr>
          <w:t>q</w:t>
        </w:r>
      </w:ins>
      <w:ins w:id="40" w:author="Xu1" w:date="2025-01-17T20:42:13Z">
        <w:r>
          <w:rPr>
            <w:rFonts w:hint="eastAsia"/>
            <w:lang w:val="en-US" w:eastAsia="zh-CN"/>
          </w:rPr>
          <w:t>ui</w:t>
        </w:r>
      </w:ins>
      <w:ins w:id="41" w:author="Xu1" w:date="2025-01-17T20:42:14Z">
        <w:r>
          <w:rPr>
            <w:rFonts w:hint="eastAsia"/>
            <w:lang w:val="en-US" w:eastAsia="zh-CN"/>
          </w:rPr>
          <w:t>re</w:t>
        </w:r>
      </w:ins>
      <w:ins w:id="42" w:author="Xu1" w:date="2025-01-17T20:42:15Z">
        <w:r>
          <w:rPr>
            <w:rFonts w:hint="eastAsia"/>
            <w:lang w:val="en-US" w:eastAsia="zh-CN"/>
          </w:rPr>
          <w:t>d</w:t>
        </w:r>
      </w:ins>
      <w:ins w:id="43" w:author="Xu1" w:date="2025-01-17T20:42:16Z">
        <w:r>
          <w:rPr>
            <w:rFonts w:hint="eastAsia"/>
            <w:lang w:val="en-US" w:eastAsia="zh-CN"/>
          </w:rPr>
          <w:t xml:space="preserve"> </w:t>
        </w:r>
      </w:ins>
      <w:ins w:id="44" w:author="Xu1" w:date="2025-01-17T20:41:35Z">
        <w:r>
          <w:rPr>
            <w:rFonts w:hint="eastAsia"/>
            <w:lang w:val="en-US" w:eastAsia="zh-CN"/>
          </w:rPr>
          <w:t>e</w:t>
        </w:r>
      </w:ins>
      <w:ins w:id="45" w:author="Xu1" w:date="2025-01-17T20:41:36Z">
        <w:r>
          <w:rPr>
            <w:rFonts w:hint="eastAsia"/>
            <w:lang w:val="en-US" w:eastAsia="zh-CN"/>
          </w:rPr>
          <w:t>vent</w:t>
        </w:r>
      </w:ins>
      <w:ins w:id="46" w:author="Xu1" w:date="2025-01-17T20:42:35Z">
        <w:r>
          <w:rPr>
            <w:rFonts w:hint="eastAsia"/>
            <w:lang w:val="en-US" w:eastAsia="zh-CN"/>
          </w:rPr>
          <w:t xml:space="preserve"> </w:t>
        </w:r>
      </w:ins>
      <w:ins w:id="47" w:author="Xu1" w:date="2025-01-17T20:43:47Z">
        <w:r>
          <w:rPr>
            <w:rFonts w:eastAsiaTheme="minorEastAsia"/>
          </w:rPr>
          <w:t>as specified in 3GPP TS 29.175 [18]</w:t>
        </w:r>
      </w:ins>
      <w:ins w:id="48" w:author="Xu1" w:date="2025-01-17T20:41:38Z">
        <w:r>
          <w:rPr>
            <w:rFonts w:hint="eastAsia"/>
            <w:lang w:val="en-US" w:eastAsia="zh-CN"/>
          </w:rPr>
          <w:t>.</w:t>
        </w:r>
      </w:ins>
    </w:p>
    <w:p>
      <w:pPr>
        <w:pStyle w:val="122"/>
        <w:rPr>
          <w:del w:id="49" w:author="Xu1" w:date="2025-01-17T20:45:11Z"/>
          <w:lang w:val="en-US" w:eastAsia="zh-CN"/>
        </w:rPr>
      </w:pPr>
      <w:del w:id="50" w:author="Xu1" w:date="2025-01-17T20:45:11Z">
        <w:r>
          <w:rPr>
            <w:rFonts w:hint="eastAsia"/>
            <w:lang w:val="en-US" w:eastAsia="zh-CN"/>
          </w:rPr>
          <w:delText>E</w:delText>
        </w:r>
      </w:del>
      <w:del w:id="51" w:author="Xu1" w:date="2025-01-17T20:45:11Z">
        <w:r>
          <w:rPr>
            <w:lang w:val="en-US" w:eastAsia="zh-CN"/>
          </w:rPr>
          <w:delText>ditor’s note:</w:delText>
        </w:r>
      </w:del>
      <w:del w:id="52" w:author="Xu1" w:date="2025-01-17T20:45:11Z">
        <w:r>
          <w:rPr>
            <w:lang w:val="en-US" w:eastAsia="zh-CN"/>
          </w:rPr>
          <w:tab/>
        </w:r>
      </w:del>
      <w:del w:id="53" w:author="Xu1" w:date="2025-01-17T20:45:11Z">
        <w:r>
          <w:rPr>
            <w:lang w:val="en-US" w:eastAsia="zh-CN"/>
          </w:rPr>
          <w:delText xml:space="preserve"> Whether the IMS AS notify the DC AS is FFS. </w:delText>
        </w:r>
      </w:del>
    </w:p>
    <w:p>
      <w:pPr>
        <w:pStyle w:val="124"/>
        <w:ind w:left="0" w:firstLine="0"/>
        <w:rPr>
          <w:lang w:val="en-US" w:eastAsia="zh-CN"/>
        </w:rPr>
      </w:pPr>
      <w:r>
        <w:rPr>
          <w:lang w:val="en-US" w:eastAsia="zh-CN"/>
        </w:rPr>
        <w:t xml:space="preserve">The IMS AS shall send the re-INVITE request with the updated SDP offer to the S-CSCF towards the terminating network. </w:t>
      </w:r>
    </w:p>
    <w:p>
      <w:pPr>
        <w:rPr>
          <w:ins w:id="54" w:author="Xu1" w:date="2025-01-20T09:42:27Z"/>
          <w:lang w:val="en-US" w:eastAsia="zh-CN"/>
        </w:rPr>
      </w:pPr>
      <w:r>
        <w:rPr>
          <w:lang w:val="en-US" w:eastAsia="zh-CN"/>
        </w:rPr>
        <w:t>Upon receiving the 200 (OK) response with the SDP answer on the re-INVITE request, the IMS AS shall report the media change success event to the DCSF</w:t>
      </w:r>
      <w:del w:id="55" w:author="Xu1" w:date="2025-01-17T20:27:06Z">
        <w:r>
          <w:rPr>
            <w:lang w:val="en-US" w:eastAsia="zh-CN"/>
          </w:rPr>
          <w:delText xml:space="preserve"> and generate and add the media description for the application data channel in the SDP answer as per clause 9.3.2.2.2.2</w:delText>
        </w:r>
      </w:del>
      <w:r>
        <w:rPr>
          <w:lang w:val="en-US" w:eastAsia="zh-CN"/>
        </w:rPr>
        <w:t>. I</w:t>
      </w:r>
      <w:r>
        <w:rPr>
          <w:rFonts w:hint="eastAsia"/>
          <w:lang w:val="en-US" w:eastAsia="zh-CN"/>
        </w:rPr>
        <w:t>f</w:t>
      </w:r>
      <w:r>
        <w:rPr>
          <w:lang w:val="en-US" w:eastAsia="zh-CN"/>
        </w:rPr>
        <w:t xml:space="preserve"> </w:t>
      </w:r>
      <w:r>
        <w:rPr>
          <w:rFonts w:hint="eastAsia"/>
          <w:lang w:val="en-US" w:eastAsia="zh-CN"/>
        </w:rPr>
        <w:t>the</w:t>
      </w:r>
      <w:r>
        <w:rPr>
          <w:lang w:val="en-US" w:eastAsia="zh-CN"/>
        </w:rPr>
        <w:t xml:space="preserve"> instruction from the DCSF </w:t>
      </w:r>
      <w:ins w:id="56" w:author="Xu1" w:date="2025-01-20T09:52:47Z">
        <w:r>
          <w:rPr>
            <w:lang w:val="en-US" w:eastAsia="zh-CN"/>
          </w:rPr>
          <w:t>when reporting the media change request event to DCSF</w:t>
        </w:r>
      </w:ins>
      <w:ins w:id="57" w:author="Xu1" w:date="2025-01-20T09:52:50Z">
        <w:r>
          <w:rPr>
            <w:rFonts w:hint="eastAsia"/>
            <w:lang w:val="en-US" w:eastAsia="zh-CN"/>
          </w:rPr>
          <w:t xml:space="preserve"> </w:t>
        </w:r>
      </w:ins>
      <w:r>
        <w:rPr>
          <w:lang w:val="en-US" w:eastAsia="zh-CN"/>
        </w:rPr>
        <w:t>was</w:t>
      </w:r>
      <w:ins w:id="58" w:author="Xu1" w:date="2025-01-20T09:42:25Z">
        <w:r>
          <w:rPr>
            <w:rFonts w:hint="eastAsia"/>
            <w:lang w:val="en-US" w:eastAsia="zh-CN"/>
          </w:rPr>
          <w:t>:</w:t>
        </w:r>
      </w:ins>
      <w:r>
        <w:rPr>
          <w:lang w:val="en-US" w:eastAsia="zh-CN"/>
        </w:rPr>
        <w:t xml:space="preserve"> </w:t>
      </w:r>
    </w:p>
    <w:p>
      <w:pPr>
        <w:pStyle w:val="123"/>
        <w:rPr>
          <w:lang w:val="en-US" w:eastAsia="zh-CN"/>
        </w:rPr>
        <w:pPrChange w:id="59" w:author="Xu1" w:date="2025-01-20T09:42:41Z">
          <w:pPr/>
        </w:pPrChange>
      </w:pPr>
      <w:ins w:id="60" w:author="Xu1" w:date="2025-01-20T09:42:49Z">
        <w:r>
          <w:rPr>
            <w:lang w:val="en-US" w:eastAsia="zh-CN"/>
          </w:rPr>
          <w:t>-</w:t>
        </w:r>
      </w:ins>
      <w:ins w:id="61" w:author="Xu1" w:date="2025-01-20T09:42:49Z">
        <w:r>
          <w:rPr>
            <w:lang w:val="en-US" w:eastAsia="zh-CN"/>
          </w:rPr>
          <w:tab/>
        </w:r>
      </w:ins>
      <w:r>
        <w:rPr>
          <w:lang w:val="en-US" w:eastAsia="zh-CN"/>
        </w:rPr>
        <w:t>to transform the application data channel media to video media</w:t>
      </w:r>
      <w:del w:id="62" w:author="Xu1" w:date="2025-01-20T09:52:58Z">
        <w:r>
          <w:rPr>
            <w:lang w:val="en-US" w:eastAsia="zh-CN"/>
          </w:rPr>
          <w:delText xml:space="preserve"> </w:delText>
        </w:r>
      </w:del>
      <w:del w:id="63" w:author="Xu1" w:date="2025-01-20T09:52:47Z">
        <w:r>
          <w:rPr>
            <w:lang w:val="en-US" w:eastAsia="zh-CN"/>
          </w:rPr>
          <w:delText>when reporting the media change request event to DCSF</w:delText>
        </w:r>
      </w:del>
      <w:r>
        <w:rPr>
          <w:lang w:val="en-US" w:eastAsia="zh-CN"/>
        </w:rPr>
        <w:t>, the IMS AS shall</w:t>
      </w:r>
      <w:del w:id="64" w:author="Xu1" w:date="2025-01-20T10:02:22Z">
        <w:r>
          <w:rPr>
            <w:lang w:val="en-US" w:eastAsia="zh-CN"/>
          </w:rPr>
          <w:delText xml:space="preserve"> also</w:delText>
        </w:r>
      </w:del>
      <w:r>
        <w:rPr>
          <w:lang w:val="en-US" w:eastAsia="zh-CN"/>
        </w:rPr>
        <w:t>:</w:t>
      </w:r>
    </w:p>
    <w:p>
      <w:pPr>
        <w:pStyle w:val="124"/>
        <w:rPr>
          <w:lang w:val="en-US" w:eastAsia="zh-CN"/>
        </w:rPr>
        <w:pPrChange w:id="65" w:author="Xu1" w:date="2025-01-20T09:43:42Z">
          <w:pPr>
            <w:pStyle w:val="123"/>
          </w:pPr>
        </w:pPrChange>
      </w:pPr>
      <w:ins w:id="66" w:author="Xu1" w:date="2025-01-20T09:44:05Z">
        <w:r>
          <w:rPr>
            <w:rFonts w:hint="eastAsia"/>
            <w:lang w:val="en-US" w:eastAsia="zh-CN"/>
          </w:rPr>
          <w:t>a</w:t>
        </w:r>
      </w:ins>
      <w:ins w:id="67" w:author="Xu1" w:date="2025-01-20T09:43:59Z">
        <w:r>
          <w:rPr>
            <w:lang w:val="en-US" w:eastAsia="zh-CN"/>
          </w:rPr>
          <w:t>)</w:t>
        </w:r>
      </w:ins>
      <w:r>
        <w:rPr>
          <w:lang w:val="en-US" w:eastAsia="zh-CN"/>
        </w:rPr>
        <w:t>-</w:t>
      </w:r>
      <w:r>
        <w:rPr>
          <w:lang w:val="en-US" w:eastAsia="zh-CN"/>
        </w:rPr>
        <w:tab/>
      </w:r>
      <w:del w:id="68" w:author="Xu1" w:date="2025-01-20T09:44:10Z">
        <w:r>
          <w:rPr>
            <w:lang w:val="en-US" w:eastAsia="zh-CN"/>
          </w:rPr>
          <w:delText xml:space="preserve"> </w:delText>
        </w:r>
      </w:del>
      <w:r>
        <w:rPr>
          <w:lang w:val="en-US" w:eastAsia="zh-CN"/>
        </w:rPr>
        <w:t xml:space="preserve">request the MF to associate the data channel application to the video streams as per 3GPP TS 29.176 [19]; </w:t>
      </w:r>
      <w:del w:id="69" w:author="Xu1" w:date="2025-01-20T09:52:04Z">
        <w:r>
          <w:rPr>
            <w:lang w:val="en-US" w:eastAsia="zh-CN"/>
          </w:rPr>
          <w:delText>and</w:delText>
        </w:r>
      </w:del>
    </w:p>
    <w:p>
      <w:pPr>
        <w:pStyle w:val="124"/>
        <w:rPr>
          <w:ins w:id="71" w:author="Xu1" w:date="2025-01-17T20:11:39Z"/>
          <w:rFonts w:hint="default"/>
          <w:lang w:val="en-US" w:eastAsia="zh-CN"/>
        </w:rPr>
        <w:pPrChange w:id="70" w:author="Xu1" w:date="2025-01-20T09:43:46Z">
          <w:pPr>
            <w:pStyle w:val="123"/>
          </w:pPr>
        </w:pPrChange>
      </w:pPr>
      <w:ins w:id="72" w:author="Xu1" w:date="2025-01-20T09:44:03Z">
        <w:r>
          <w:rPr>
            <w:lang w:val="en-US" w:eastAsia="zh-CN"/>
          </w:rPr>
          <w:t>b)</w:t>
        </w:r>
      </w:ins>
      <w:r>
        <w:rPr>
          <w:rFonts w:hint="eastAsia"/>
          <w:lang w:val="en-US" w:eastAsia="zh-CN"/>
        </w:rPr>
        <w:t>-</w:t>
      </w:r>
      <w:r>
        <w:rPr>
          <w:lang w:val="en-US" w:eastAsia="zh-CN"/>
        </w:rPr>
        <w:tab/>
      </w:r>
      <w:r>
        <w:rPr>
          <w:lang w:val="en-US" w:eastAsia="zh-CN"/>
        </w:rPr>
        <w:t>delete the media description of the video media from the SDP answer</w:t>
      </w:r>
      <w:ins w:id="73" w:author="Xu1" w:date="2025-01-20T09:52:08Z">
        <w:r>
          <w:rPr>
            <w:rFonts w:hint="eastAsia"/>
            <w:lang w:val="en-US" w:eastAsia="zh-CN"/>
          </w:rPr>
          <w:t>;</w:t>
        </w:r>
      </w:ins>
      <w:del w:id="74" w:author="Xu1" w:date="2025-01-20T09:52:11Z">
        <w:r>
          <w:rPr>
            <w:lang w:val="en-US" w:eastAsia="zh-CN"/>
          </w:rPr>
          <w:delText>.</w:delText>
        </w:r>
      </w:del>
      <w:ins w:id="75" w:author="Xu1" w:date="2025-01-20T09:52:12Z">
        <w:r>
          <w:rPr>
            <w:rFonts w:hint="eastAsia"/>
            <w:lang w:val="en-US" w:eastAsia="zh-CN"/>
          </w:rPr>
          <w:t>and</w:t>
        </w:r>
      </w:ins>
    </w:p>
    <w:p>
      <w:pPr>
        <w:pStyle w:val="124"/>
        <w:rPr>
          <w:rFonts w:hint="default"/>
          <w:lang w:val="en-US" w:eastAsia="zh-CN"/>
        </w:rPr>
        <w:pPrChange w:id="76" w:author="Xu1" w:date="2025-01-20T09:44:29Z">
          <w:pPr>
            <w:pStyle w:val="123"/>
          </w:pPr>
        </w:pPrChange>
      </w:pPr>
      <w:ins w:id="77" w:author="Xu1" w:date="2025-01-20T09:58:39Z">
        <w:r>
          <w:rPr>
            <w:rFonts w:hint="eastAsia"/>
            <w:lang w:val="en-US" w:eastAsia="zh-CN"/>
          </w:rPr>
          <w:t>c</w:t>
        </w:r>
      </w:ins>
      <w:ins w:id="78" w:author="Xu1" w:date="2025-01-20T09:58:34Z">
        <w:r>
          <w:rPr>
            <w:lang w:val="en-US" w:eastAsia="zh-CN"/>
          </w:rPr>
          <w:t>)</w:t>
        </w:r>
      </w:ins>
      <w:ins w:id="79" w:author="Xu1" w:date="2025-01-17T20:12:22Z">
        <w:r>
          <w:rPr>
            <w:lang w:val="en-US" w:eastAsia="zh-CN"/>
          </w:rPr>
          <w:tab/>
        </w:r>
      </w:ins>
      <w:ins w:id="80" w:author="Xu1" w:date="2025-01-17T20:14:00Z">
        <w:r>
          <w:rPr>
            <w:lang w:val="en-US" w:eastAsia="zh-CN"/>
            <w:rPrChange w:id="81" w:author="Xu1" w:date="2025-01-17T20:14:11Z">
              <w:rPr>
                <w:lang w:eastAsia="zh-CN"/>
              </w:rPr>
            </w:rPrChange>
          </w:rPr>
          <w:t xml:space="preserve">generate and add </w:t>
        </w:r>
      </w:ins>
      <w:ins w:id="82" w:author="Xu1" w:date="2025-01-17T20:32:48Z">
        <w:r>
          <w:rPr>
            <w:rFonts w:hint="eastAsia"/>
            <w:lang w:val="en-US" w:eastAsia="zh-CN"/>
          </w:rPr>
          <w:t>th</w:t>
        </w:r>
      </w:ins>
      <w:ins w:id="83" w:author="Xu1" w:date="2025-01-17T20:32:49Z">
        <w:r>
          <w:rPr>
            <w:rFonts w:hint="eastAsia"/>
            <w:lang w:val="en-US" w:eastAsia="zh-CN"/>
          </w:rPr>
          <w:t>e</w:t>
        </w:r>
      </w:ins>
      <w:ins w:id="84" w:author="Xu1" w:date="2025-01-17T20:14:00Z">
        <w:r>
          <w:rPr>
            <w:lang w:val="en-US" w:eastAsia="zh-CN"/>
            <w:rPrChange w:id="85" w:author="Xu1" w:date="2025-01-17T20:14:11Z">
              <w:rPr>
                <w:lang w:eastAsia="zh-CN"/>
              </w:rPr>
            </w:rPrChange>
          </w:rPr>
          <w:t xml:space="preserve"> </w:t>
        </w:r>
      </w:ins>
      <w:ins w:id="86" w:author="Xu1" w:date="2025-01-17T20:36:11Z">
        <w:r>
          <w:rPr>
            <w:rFonts w:hint="eastAsia"/>
            <w:lang w:val="en-US" w:eastAsia="zh-CN"/>
          </w:rPr>
          <w:t>corr</w:t>
        </w:r>
      </w:ins>
      <w:ins w:id="87" w:author="Xu1" w:date="2025-01-17T20:36:12Z">
        <w:r>
          <w:rPr>
            <w:rFonts w:hint="eastAsia"/>
            <w:lang w:val="en-US" w:eastAsia="zh-CN"/>
          </w:rPr>
          <w:t>es</w:t>
        </w:r>
      </w:ins>
      <w:ins w:id="88" w:author="Xu1" w:date="2025-01-17T20:36:13Z">
        <w:r>
          <w:rPr>
            <w:rFonts w:hint="eastAsia"/>
            <w:lang w:val="en-US" w:eastAsia="zh-CN"/>
          </w:rPr>
          <w:t>p</w:t>
        </w:r>
      </w:ins>
      <w:ins w:id="89" w:author="Xu1" w:date="2025-01-17T20:36:14Z">
        <w:r>
          <w:rPr>
            <w:rFonts w:hint="eastAsia"/>
            <w:lang w:val="en-US" w:eastAsia="zh-CN"/>
          </w:rPr>
          <w:t>o</w:t>
        </w:r>
      </w:ins>
      <w:ins w:id="90" w:author="Xu1" w:date="2025-01-17T20:36:15Z">
        <w:r>
          <w:rPr>
            <w:rFonts w:hint="eastAsia"/>
            <w:lang w:val="en-US" w:eastAsia="zh-CN"/>
          </w:rPr>
          <w:t>nding</w:t>
        </w:r>
      </w:ins>
      <w:ins w:id="91" w:author="Xu1" w:date="2025-01-17T20:36:16Z">
        <w:r>
          <w:rPr>
            <w:rFonts w:hint="eastAsia"/>
            <w:lang w:val="en-US" w:eastAsia="zh-CN"/>
          </w:rPr>
          <w:t xml:space="preserve"> </w:t>
        </w:r>
      </w:ins>
      <w:ins w:id="92" w:author="Xu1" w:date="2025-01-17T20:33:02Z">
        <w:r>
          <w:rPr>
            <w:rFonts w:hint="eastAsia"/>
            <w:lang w:val="en-US" w:eastAsia="zh-CN"/>
          </w:rPr>
          <w:t xml:space="preserve">application </w:t>
        </w:r>
      </w:ins>
      <w:ins w:id="93" w:author="Xu1" w:date="2025-01-17T20:14:00Z">
        <w:r>
          <w:rPr>
            <w:lang w:val="en-US" w:eastAsia="zh-CN"/>
            <w:rPrChange w:id="94" w:author="Xu1" w:date="2025-01-17T20:14:11Z">
              <w:rPr>
                <w:lang w:eastAsia="zh-CN"/>
              </w:rPr>
            </w:rPrChange>
          </w:rPr>
          <w:t xml:space="preserve">data channel media description in the SDP answer by using the </w:t>
        </w:r>
      </w:ins>
      <w:ins w:id="95" w:author="Xu1" w:date="2025-01-17T20:14:00Z">
        <w:bookmarkStart w:id="9" w:name="OLE_LINK9"/>
        <w:r>
          <w:rPr>
            <w:rFonts w:hint="default"/>
            <w:lang w:val="en-US" w:eastAsia="zh-CN"/>
            <w:rPrChange w:id="96" w:author="Xu1" w:date="2025-01-17T20:14:11Z">
              <w:rPr>
                <w:rFonts w:hint="eastAsia"/>
                <w:lang w:val="en-US" w:eastAsia="zh-CN"/>
              </w:rPr>
            </w:rPrChange>
          </w:rPr>
          <w:t xml:space="preserve">DC </w:t>
        </w:r>
      </w:ins>
      <w:ins w:id="97" w:author="Xu1" w:date="2025-01-17T20:14:00Z">
        <w:r>
          <w:rPr>
            <w:lang w:val="en-US" w:eastAsia="zh-CN"/>
          </w:rPr>
          <w:t>endpoint</w:t>
        </w:r>
      </w:ins>
      <w:ins w:id="98" w:author="Xu1" w:date="2025-01-17T20:14:00Z">
        <w:r>
          <w:rPr>
            <w:rFonts w:hint="default"/>
            <w:lang w:val="en-US" w:eastAsia="zh-CN"/>
            <w:rPrChange w:id="99" w:author="Xu1" w:date="2025-01-17T20:14:11Z">
              <w:rPr>
                <w:rFonts w:hint="eastAsia"/>
                <w:lang w:val="en-US" w:eastAsia="zh-CN"/>
              </w:rPr>
            </w:rPrChange>
          </w:rPr>
          <w:t xml:space="preserve"> information </w:t>
        </w:r>
      </w:ins>
      <w:ins w:id="100" w:author="Xu1" w:date="2025-01-17T20:16:32Z">
        <w:r>
          <w:rPr>
            <w:lang w:eastAsia="zh-CN"/>
          </w:rPr>
          <w:t>allocated on the termination towards to the originating UE on the MF</w:t>
        </w:r>
      </w:ins>
      <w:ins w:id="101" w:author="Xu1" w:date="2025-01-17T20:17:45Z">
        <w:r>
          <w:rPr>
            <w:rFonts w:hint="eastAsia"/>
            <w:lang w:val="en-US" w:eastAsia="zh-CN"/>
          </w:rPr>
          <w:t xml:space="preserve"> </w:t>
        </w:r>
      </w:ins>
      <w:ins w:id="102" w:author="Xu1" w:date="2025-01-17T20:17:52Z">
        <w:r>
          <w:rPr>
            <w:rFonts w:hint="eastAsia"/>
            <w:lang w:val="en-US" w:eastAsia="zh-CN"/>
          </w:rPr>
          <w:t>with</w:t>
        </w:r>
      </w:ins>
      <w:ins w:id="103" w:author="Xu1" w:date="2025-01-17T20:17:53Z">
        <w:r>
          <w:rPr>
            <w:rFonts w:hint="eastAsia"/>
            <w:lang w:val="en-US" w:eastAsia="zh-CN"/>
          </w:rPr>
          <w:t xml:space="preserve"> </w:t>
        </w:r>
      </w:ins>
      <w:ins w:id="104" w:author="Xu1" w:date="2025-01-17T20:17:46Z">
        <w:r>
          <w:rPr>
            <w:lang w:val="en-US" w:eastAsia="zh-CN"/>
          </w:rPr>
          <w:t>the "endpoint" parameter set to "UE" in attribute "a=3gpp-app-req" line</w:t>
        </w:r>
      </w:ins>
      <w:ins w:id="105" w:author="Xu1" w:date="2025-01-20T09:53:15Z">
        <w:r>
          <w:rPr>
            <w:rFonts w:hint="eastAsia"/>
            <w:lang w:val="en-US" w:eastAsia="zh-CN"/>
          </w:rPr>
          <w:t>;</w:t>
        </w:r>
        <w:bookmarkEnd w:id="9"/>
      </w:ins>
      <w:ins w:id="106" w:author="Xu1" w:date="2025-01-20T09:53:58Z">
        <w:r>
          <w:rPr>
            <w:rFonts w:hint="eastAsia"/>
            <w:lang w:val="en-US" w:eastAsia="zh-CN"/>
          </w:rPr>
          <w:t xml:space="preserve"> </w:t>
        </w:r>
      </w:ins>
      <w:ins w:id="107" w:author="Xu1" w:date="2025-01-20T09:53:59Z">
        <w:r>
          <w:rPr>
            <w:rFonts w:hint="eastAsia"/>
            <w:lang w:val="en-US" w:eastAsia="zh-CN"/>
          </w:rPr>
          <w:t>or</w:t>
        </w:r>
      </w:ins>
    </w:p>
    <w:p>
      <w:pPr>
        <w:pStyle w:val="123"/>
        <w:rPr>
          <w:ins w:id="108" w:author="Xu1" w:date="2025-01-20T09:54:32Z"/>
          <w:rFonts w:hint="eastAsia"/>
          <w:lang w:val="en-US" w:eastAsia="zh-CN"/>
        </w:rPr>
      </w:pPr>
      <w:ins w:id="109" w:author="Xu1" w:date="2025-01-20T09:53:46Z">
        <w:r>
          <w:rPr>
            <w:lang w:val="en-US" w:eastAsia="zh-CN"/>
          </w:rPr>
          <w:t>-</w:t>
        </w:r>
      </w:ins>
      <w:ins w:id="110" w:author="Xu1" w:date="2025-01-20T09:53:46Z">
        <w:r>
          <w:rPr>
            <w:lang w:val="en-US" w:eastAsia="zh-CN"/>
          </w:rPr>
          <w:tab/>
        </w:r>
      </w:ins>
      <w:ins w:id="111" w:author="Xu1" w:date="2025-01-17T20:08:28Z">
        <w:r>
          <w:rPr>
            <w:lang w:val="en-US" w:eastAsia="zh-CN"/>
          </w:rPr>
          <w:t xml:space="preserve">to </w:t>
        </w:r>
      </w:ins>
      <w:ins w:id="112" w:author="Xu1" w:date="2025-01-17T20:08:12Z">
        <w:r>
          <w:rPr>
            <w:lang w:val="en-US" w:eastAsia="zh-CN"/>
          </w:rPr>
          <w:t xml:space="preserve">terminate the </w:t>
        </w:r>
      </w:ins>
      <w:ins w:id="113" w:author="Xu1" w:date="2025-01-17T20:10:00Z">
        <w:r>
          <w:rPr>
            <w:rFonts w:hint="eastAsia"/>
            <w:lang w:val="en-US" w:eastAsia="zh-CN"/>
          </w:rPr>
          <w:t>ap</w:t>
        </w:r>
      </w:ins>
      <w:ins w:id="114" w:author="Xu1" w:date="2025-01-17T20:10:01Z">
        <w:r>
          <w:rPr>
            <w:rFonts w:hint="eastAsia"/>
            <w:lang w:val="en-US" w:eastAsia="zh-CN"/>
          </w:rPr>
          <w:t>pl</w:t>
        </w:r>
      </w:ins>
      <w:ins w:id="115" w:author="Xu1" w:date="2025-01-17T20:10:09Z">
        <w:r>
          <w:rPr>
            <w:rFonts w:hint="eastAsia"/>
            <w:lang w:val="en-US" w:eastAsia="zh-CN"/>
          </w:rPr>
          <w:t>ica</w:t>
        </w:r>
      </w:ins>
      <w:ins w:id="116" w:author="Xu1" w:date="2025-01-17T20:10:10Z">
        <w:r>
          <w:rPr>
            <w:rFonts w:hint="eastAsia"/>
            <w:lang w:val="en-US" w:eastAsia="zh-CN"/>
          </w:rPr>
          <w:t>tion</w:t>
        </w:r>
      </w:ins>
      <w:ins w:id="117" w:author="Xu1" w:date="2025-01-17T20:10:11Z">
        <w:r>
          <w:rPr>
            <w:rFonts w:hint="eastAsia"/>
            <w:lang w:val="en-US" w:eastAsia="zh-CN"/>
          </w:rPr>
          <w:t xml:space="preserve"> </w:t>
        </w:r>
      </w:ins>
      <w:ins w:id="118" w:author="Xu1" w:date="2025-01-17T20:08:12Z">
        <w:r>
          <w:rPr>
            <w:lang w:val="en-US" w:eastAsia="zh-CN"/>
          </w:rPr>
          <w:t>data chan</w:t>
        </w:r>
      </w:ins>
      <w:ins w:id="119" w:author="Xu1" w:date="2025-01-17T20:08:52Z">
        <w:r>
          <w:rPr>
            <w:rFonts w:hint="eastAsia"/>
            <w:lang w:val="en-US" w:eastAsia="zh-CN"/>
          </w:rPr>
          <w:t>n</w:t>
        </w:r>
      </w:ins>
      <w:ins w:id="120" w:author="Xu1" w:date="2025-01-17T20:08:12Z">
        <w:r>
          <w:rPr>
            <w:lang w:val="en-US" w:eastAsia="zh-CN"/>
          </w:rPr>
          <w:t>el and indicates the interworking, the IMS AS shall</w:t>
        </w:r>
      </w:ins>
      <w:ins w:id="121" w:author="Xu1" w:date="2025-01-20T09:54:31Z">
        <w:r>
          <w:rPr>
            <w:rFonts w:hint="eastAsia"/>
            <w:lang w:val="en-US" w:eastAsia="zh-CN"/>
          </w:rPr>
          <w:t>:</w:t>
        </w:r>
      </w:ins>
    </w:p>
    <w:p>
      <w:pPr>
        <w:pStyle w:val="124"/>
        <w:rPr>
          <w:ins w:id="123" w:author="Xu1" w:date="2025-01-17T20:18:52Z"/>
          <w:rFonts w:hint="default"/>
          <w:lang w:val="en-US" w:eastAsia="zh-CN"/>
        </w:rPr>
        <w:pPrChange w:id="122" w:author="Xu1" w:date="2025-01-20T09:57:43Z">
          <w:pPr>
            <w:pStyle w:val="123"/>
          </w:pPr>
        </w:pPrChange>
      </w:pPr>
      <w:ins w:id="124" w:author="Xu1" w:date="2025-01-20T09:59:01Z">
        <w:r>
          <w:rPr>
            <w:rFonts w:hint="eastAsia"/>
            <w:lang w:val="en-US" w:eastAsia="zh-CN"/>
          </w:rPr>
          <w:t>a</w:t>
        </w:r>
      </w:ins>
      <w:ins w:id="125" w:author="Xu1" w:date="2025-01-20T09:58:58Z">
        <w:r>
          <w:rPr>
            <w:lang w:val="en-US" w:eastAsia="zh-CN"/>
          </w:rPr>
          <w:t>)</w:t>
        </w:r>
      </w:ins>
      <w:ins w:id="126" w:author="Xu1" w:date="2025-01-20T09:58:58Z">
        <w:r>
          <w:rPr>
            <w:lang w:val="en-US" w:eastAsia="zh-CN"/>
          </w:rPr>
          <w:tab/>
        </w:r>
      </w:ins>
      <w:ins w:id="127" w:author="Xu1" w:date="2025-01-17T20:18:52Z">
        <w:r>
          <w:rPr>
            <w:lang w:val="en-US" w:eastAsia="zh-CN"/>
          </w:rPr>
          <w:t xml:space="preserve">generate and add </w:t>
        </w:r>
      </w:ins>
      <w:ins w:id="128" w:author="Xu1" w:date="2025-01-17T20:36:01Z">
        <w:r>
          <w:rPr>
            <w:rFonts w:hint="eastAsia"/>
            <w:lang w:val="en-US" w:eastAsia="zh-CN"/>
          </w:rPr>
          <w:t>the</w:t>
        </w:r>
      </w:ins>
      <w:ins w:id="129" w:author="Xu1" w:date="2025-01-17T20:36:02Z">
        <w:r>
          <w:rPr>
            <w:rFonts w:hint="eastAsia"/>
            <w:lang w:val="en-US" w:eastAsia="zh-CN"/>
          </w:rPr>
          <w:t xml:space="preserve"> </w:t>
        </w:r>
      </w:ins>
      <w:ins w:id="130" w:author="Xu1" w:date="2025-01-17T20:37:00Z">
        <w:r>
          <w:rPr>
            <w:rFonts w:hint="eastAsia"/>
            <w:lang w:val="en-US" w:eastAsia="zh-CN"/>
          </w:rPr>
          <w:t>c</w:t>
        </w:r>
      </w:ins>
      <w:ins w:id="131" w:author="Xu1" w:date="2025-01-17T20:37:01Z">
        <w:r>
          <w:rPr>
            <w:rFonts w:hint="eastAsia"/>
            <w:lang w:val="en-US" w:eastAsia="zh-CN"/>
          </w:rPr>
          <w:t>orres</w:t>
        </w:r>
      </w:ins>
      <w:ins w:id="132" w:author="Xu1" w:date="2025-01-17T20:37:02Z">
        <w:r>
          <w:rPr>
            <w:rFonts w:hint="eastAsia"/>
            <w:lang w:val="en-US" w:eastAsia="zh-CN"/>
          </w:rPr>
          <w:t>p</w:t>
        </w:r>
      </w:ins>
      <w:ins w:id="133" w:author="Xu1" w:date="2025-01-17T20:37:03Z">
        <w:r>
          <w:rPr>
            <w:rFonts w:hint="eastAsia"/>
            <w:lang w:val="en-US" w:eastAsia="zh-CN"/>
          </w:rPr>
          <w:t>o</w:t>
        </w:r>
      </w:ins>
      <w:ins w:id="134" w:author="Xu1" w:date="2025-01-17T20:37:04Z">
        <w:r>
          <w:rPr>
            <w:rFonts w:hint="eastAsia"/>
            <w:lang w:val="en-US" w:eastAsia="zh-CN"/>
          </w:rPr>
          <w:t>n</w:t>
        </w:r>
      </w:ins>
      <w:ins w:id="135" w:author="Xu1" w:date="2025-01-17T20:37:05Z">
        <w:r>
          <w:rPr>
            <w:rFonts w:hint="eastAsia"/>
            <w:lang w:val="en-US" w:eastAsia="zh-CN"/>
          </w:rPr>
          <w:t>din</w:t>
        </w:r>
      </w:ins>
      <w:ins w:id="136" w:author="Xu1" w:date="2025-01-17T20:37:06Z">
        <w:r>
          <w:rPr>
            <w:rFonts w:hint="eastAsia"/>
            <w:lang w:val="en-US" w:eastAsia="zh-CN"/>
          </w:rPr>
          <w:t xml:space="preserve">g </w:t>
        </w:r>
      </w:ins>
      <w:ins w:id="137" w:author="Xu1" w:date="2025-01-17T20:36:02Z">
        <w:r>
          <w:rPr>
            <w:rFonts w:hint="eastAsia"/>
            <w:lang w:val="en-US" w:eastAsia="zh-CN"/>
          </w:rPr>
          <w:t>a</w:t>
        </w:r>
      </w:ins>
      <w:ins w:id="138" w:author="Xu1" w:date="2025-01-17T20:36:04Z">
        <w:r>
          <w:rPr>
            <w:rFonts w:hint="eastAsia"/>
            <w:lang w:val="en-US" w:eastAsia="zh-CN"/>
          </w:rPr>
          <w:t>pp</w:t>
        </w:r>
      </w:ins>
      <w:ins w:id="139" w:author="Xu1" w:date="2025-01-17T20:36:05Z">
        <w:r>
          <w:rPr>
            <w:rFonts w:hint="eastAsia"/>
            <w:lang w:val="en-US" w:eastAsia="zh-CN"/>
          </w:rPr>
          <w:t>l</w:t>
        </w:r>
      </w:ins>
      <w:ins w:id="140" w:author="Xu1" w:date="2025-01-17T20:36:58Z">
        <w:r>
          <w:rPr>
            <w:rFonts w:hint="eastAsia"/>
            <w:lang w:val="en-US" w:eastAsia="zh-CN"/>
          </w:rPr>
          <w:t>i</w:t>
        </w:r>
      </w:ins>
      <w:ins w:id="141" w:author="Xu1" w:date="2025-01-17T20:36:06Z">
        <w:r>
          <w:rPr>
            <w:rFonts w:hint="eastAsia"/>
            <w:lang w:val="en-US" w:eastAsia="zh-CN"/>
          </w:rPr>
          <w:t>cat</w:t>
        </w:r>
      </w:ins>
      <w:ins w:id="142" w:author="Xu1" w:date="2025-01-17T20:36:53Z">
        <w:r>
          <w:rPr>
            <w:rFonts w:hint="eastAsia"/>
            <w:lang w:val="en-US" w:eastAsia="zh-CN"/>
          </w:rPr>
          <w:t>i</w:t>
        </w:r>
      </w:ins>
      <w:ins w:id="143" w:author="Xu1" w:date="2025-01-17T20:36:06Z">
        <w:r>
          <w:rPr>
            <w:rFonts w:hint="eastAsia"/>
            <w:lang w:val="en-US" w:eastAsia="zh-CN"/>
          </w:rPr>
          <w:t>on</w:t>
        </w:r>
      </w:ins>
      <w:ins w:id="144" w:author="Xu1" w:date="2025-01-17T20:18:52Z">
        <w:r>
          <w:rPr>
            <w:lang w:val="en-US" w:eastAsia="zh-CN"/>
          </w:rPr>
          <w:t xml:space="preserve"> data channel media description in the SDP answer </w:t>
        </w:r>
      </w:ins>
      <w:ins w:id="145" w:author="Xu1" w:date="2025-01-17T20:27:33Z">
        <w:r>
          <w:rPr>
            <w:lang w:val="en-US" w:eastAsia="zh-CN"/>
          </w:rPr>
          <w:t>as per clause 9.3.2.2.2.2</w:t>
        </w:r>
      </w:ins>
      <w:ins w:id="146" w:author="Xu1" w:date="2025-01-17T20:18:52Z">
        <w:r>
          <w:rPr>
            <w:rFonts w:hint="eastAsia"/>
            <w:lang w:val="en-US" w:eastAsia="zh-CN"/>
          </w:rPr>
          <w:t xml:space="preserve"> with </w:t>
        </w:r>
      </w:ins>
      <w:ins w:id="147" w:author="Xu1" w:date="2025-01-17T20:18:52Z">
        <w:r>
          <w:rPr>
            <w:lang w:val="en-US" w:eastAsia="zh-CN"/>
          </w:rPr>
          <w:t xml:space="preserve">the "endpoint" parameter </w:t>
        </w:r>
      </w:ins>
      <w:ins w:id="148" w:author="Xu1" w:date="2025-01-17T20:59:29Z">
        <w:r>
          <w:rPr>
            <w:rFonts w:hint="eastAsia"/>
            <w:lang w:val="en-US" w:eastAsia="zh-CN"/>
          </w:rPr>
          <w:t>s</w:t>
        </w:r>
      </w:ins>
      <w:ins w:id="149" w:author="Xu1" w:date="2025-01-17T20:59:30Z">
        <w:r>
          <w:rPr>
            <w:rFonts w:hint="eastAsia"/>
            <w:lang w:val="en-US" w:eastAsia="zh-CN"/>
          </w:rPr>
          <w:t>et</w:t>
        </w:r>
      </w:ins>
      <w:ins w:id="150" w:author="Xu1" w:date="2025-01-17T20:18:52Z">
        <w:r>
          <w:rPr>
            <w:lang w:val="en-US" w:eastAsia="zh-CN"/>
          </w:rPr>
          <w:t xml:space="preserve"> to "</w:t>
        </w:r>
      </w:ins>
      <w:ins w:id="151" w:author="Xu1" w:date="2025-01-17T20:19:14Z">
        <w:r>
          <w:rPr>
            <w:rFonts w:hint="eastAsia"/>
            <w:lang w:val="en-US" w:eastAsia="zh-CN"/>
          </w:rPr>
          <w:t>serve</w:t>
        </w:r>
      </w:ins>
      <w:ins w:id="152" w:author="Xu1" w:date="2025-01-17T20:19:15Z">
        <w:r>
          <w:rPr>
            <w:rFonts w:hint="eastAsia"/>
            <w:lang w:val="en-US" w:eastAsia="zh-CN"/>
          </w:rPr>
          <w:t>r</w:t>
        </w:r>
      </w:ins>
      <w:ins w:id="153" w:author="Xu1" w:date="2025-01-17T20:18:52Z">
        <w:r>
          <w:rPr>
            <w:lang w:val="en-US" w:eastAsia="zh-CN"/>
          </w:rPr>
          <w:t>" in attribute "a=3gpp-app-req" line</w:t>
        </w:r>
      </w:ins>
      <w:ins w:id="154" w:author="Xu1" w:date="2025-01-17T20:18:52Z">
        <w:r>
          <w:rPr>
            <w:rFonts w:hint="eastAsia"/>
            <w:lang w:val="en-US" w:eastAsia="zh-CN"/>
          </w:rPr>
          <w:t>.</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sans-serif">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29A6420"/>
    <w:rsid w:val="03301941"/>
    <w:rsid w:val="03537505"/>
    <w:rsid w:val="04D028EF"/>
    <w:rsid w:val="054218AD"/>
    <w:rsid w:val="06807936"/>
    <w:rsid w:val="071D6C4A"/>
    <w:rsid w:val="077F098F"/>
    <w:rsid w:val="079A2388"/>
    <w:rsid w:val="08DE171A"/>
    <w:rsid w:val="092350DD"/>
    <w:rsid w:val="09AD7CCC"/>
    <w:rsid w:val="09E00043"/>
    <w:rsid w:val="0A4738B1"/>
    <w:rsid w:val="0AB3053D"/>
    <w:rsid w:val="0B1769CA"/>
    <w:rsid w:val="0B604DF8"/>
    <w:rsid w:val="0CC35FFA"/>
    <w:rsid w:val="0DF8145D"/>
    <w:rsid w:val="0E2A6DF7"/>
    <w:rsid w:val="0E351396"/>
    <w:rsid w:val="0E91385E"/>
    <w:rsid w:val="0FB571D5"/>
    <w:rsid w:val="102C04F2"/>
    <w:rsid w:val="11427E35"/>
    <w:rsid w:val="12317569"/>
    <w:rsid w:val="14052208"/>
    <w:rsid w:val="14827F5D"/>
    <w:rsid w:val="14E911F9"/>
    <w:rsid w:val="154C69E5"/>
    <w:rsid w:val="15F1014A"/>
    <w:rsid w:val="161A675A"/>
    <w:rsid w:val="17285C64"/>
    <w:rsid w:val="17DE30D0"/>
    <w:rsid w:val="18324015"/>
    <w:rsid w:val="183561F2"/>
    <w:rsid w:val="19FF3171"/>
    <w:rsid w:val="1AAD04E1"/>
    <w:rsid w:val="1AB339DA"/>
    <w:rsid w:val="1AD93C19"/>
    <w:rsid w:val="1C205A93"/>
    <w:rsid w:val="1CA51935"/>
    <w:rsid w:val="1CB966AD"/>
    <w:rsid w:val="1DB4625D"/>
    <w:rsid w:val="1DD77893"/>
    <w:rsid w:val="1F9065AE"/>
    <w:rsid w:val="1FA574F4"/>
    <w:rsid w:val="200A10BF"/>
    <w:rsid w:val="208D63E6"/>
    <w:rsid w:val="20D32467"/>
    <w:rsid w:val="21841E6E"/>
    <w:rsid w:val="21DC75F3"/>
    <w:rsid w:val="226B36C5"/>
    <w:rsid w:val="22EE1C8D"/>
    <w:rsid w:val="23154223"/>
    <w:rsid w:val="24323971"/>
    <w:rsid w:val="244B4941"/>
    <w:rsid w:val="248A15AA"/>
    <w:rsid w:val="24A13C25"/>
    <w:rsid w:val="24DC0587"/>
    <w:rsid w:val="25142183"/>
    <w:rsid w:val="255F3814"/>
    <w:rsid w:val="25661CF6"/>
    <w:rsid w:val="258B7426"/>
    <w:rsid w:val="258D2C47"/>
    <w:rsid w:val="25A43C4A"/>
    <w:rsid w:val="25A52EF8"/>
    <w:rsid w:val="25DD11AA"/>
    <w:rsid w:val="2746632B"/>
    <w:rsid w:val="27AC0923"/>
    <w:rsid w:val="28754C2A"/>
    <w:rsid w:val="294E6024"/>
    <w:rsid w:val="29D15B6F"/>
    <w:rsid w:val="2B02107F"/>
    <w:rsid w:val="2B1B02D6"/>
    <w:rsid w:val="2B937D0B"/>
    <w:rsid w:val="2BC32A58"/>
    <w:rsid w:val="2BF51E45"/>
    <w:rsid w:val="2C0547C6"/>
    <w:rsid w:val="2C0F739C"/>
    <w:rsid w:val="2C921E2C"/>
    <w:rsid w:val="2CD4199C"/>
    <w:rsid w:val="2D3E3687"/>
    <w:rsid w:val="2E0F243E"/>
    <w:rsid w:val="2E1A0A73"/>
    <w:rsid w:val="2E931E63"/>
    <w:rsid w:val="2EC9506C"/>
    <w:rsid w:val="2F4C7AA6"/>
    <w:rsid w:val="300A115E"/>
    <w:rsid w:val="300F3911"/>
    <w:rsid w:val="30377647"/>
    <w:rsid w:val="306619ED"/>
    <w:rsid w:val="30837D76"/>
    <w:rsid w:val="30C75460"/>
    <w:rsid w:val="31AA73B7"/>
    <w:rsid w:val="31AB1AF5"/>
    <w:rsid w:val="32881628"/>
    <w:rsid w:val="32A33025"/>
    <w:rsid w:val="330951CB"/>
    <w:rsid w:val="340B38F1"/>
    <w:rsid w:val="3445171A"/>
    <w:rsid w:val="34683319"/>
    <w:rsid w:val="34B20B82"/>
    <w:rsid w:val="34C42121"/>
    <w:rsid w:val="37371717"/>
    <w:rsid w:val="374B2E2B"/>
    <w:rsid w:val="386D3170"/>
    <w:rsid w:val="38BE1079"/>
    <w:rsid w:val="39150C08"/>
    <w:rsid w:val="396709C5"/>
    <w:rsid w:val="39686697"/>
    <w:rsid w:val="3AE0652C"/>
    <w:rsid w:val="3CEA16FC"/>
    <w:rsid w:val="3D541A0A"/>
    <w:rsid w:val="3E2B5F1B"/>
    <w:rsid w:val="3E693752"/>
    <w:rsid w:val="3E8F6876"/>
    <w:rsid w:val="3EBE3C01"/>
    <w:rsid w:val="3F2812E7"/>
    <w:rsid w:val="3F3D168F"/>
    <w:rsid w:val="3F4200B2"/>
    <w:rsid w:val="4032245D"/>
    <w:rsid w:val="41BC3FBF"/>
    <w:rsid w:val="42117F33"/>
    <w:rsid w:val="42562684"/>
    <w:rsid w:val="42884778"/>
    <w:rsid w:val="43231392"/>
    <w:rsid w:val="441049B7"/>
    <w:rsid w:val="45D25E54"/>
    <w:rsid w:val="46014419"/>
    <w:rsid w:val="46AF1607"/>
    <w:rsid w:val="46C36619"/>
    <w:rsid w:val="476649CF"/>
    <w:rsid w:val="47C82750"/>
    <w:rsid w:val="48791073"/>
    <w:rsid w:val="4A061AFF"/>
    <w:rsid w:val="4AA209CA"/>
    <w:rsid w:val="4BC313B3"/>
    <w:rsid w:val="4BE9573A"/>
    <w:rsid w:val="4CE749D7"/>
    <w:rsid w:val="4CF06ED7"/>
    <w:rsid w:val="4D1347FD"/>
    <w:rsid w:val="4D1C7B95"/>
    <w:rsid w:val="4D9E0E43"/>
    <w:rsid w:val="4DB93461"/>
    <w:rsid w:val="4E5A3196"/>
    <w:rsid w:val="4E742643"/>
    <w:rsid w:val="4EB865BF"/>
    <w:rsid w:val="4F487434"/>
    <w:rsid w:val="4FC17215"/>
    <w:rsid w:val="4FFB4D0D"/>
    <w:rsid w:val="504A4B61"/>
    <w:rsid w:val="507E41D2"/>
    <w:rsid w:val="50E23A41"/>
    <w:rsid w:val="50F257E7"/>
    <w:rsid w:val="51272229"/>
    <w:rsid w:val="517F2618"/>
    <w:rsid w:val="51AA6A0C"/>
    <w:rsid w:val="51E21937"/>
    <w:rsid w:val="52C85E60"/>
    <w:rsid w:val="532C12C0"/>
    <w:rsid w:val="53EE5C42"/>
    <w:rsid w:val="548F69E5"/>
    <w:rsid w:val="55002A49"/>
    <w:rsid w:val="555A6CE5"/>
    <w:rsid w:val="55F46B6B"/>
    <w:rsid w:val="576C0E4E"/>
    <w:rsid w:val="57B36560"/>
    <w:rsid w:val="57E6456E"/>
    <w:rsid w:val="57FA24EE"/>
    <w:rsid w:val="57FD096B"/>
    <w:rsid w:val="586400DE"/>
    <w:rsid w:val="588D6F55"/>
    <w:rsid w:val="58907EDA"/>
    <w:rsid w:val="58CB625E"/>
    <w:rsid w:val="5943174E"/>
    <w:rsid w:val="59704FCA"/>
    <w:rsid w:val="59965209"/>
    <w:rsid w:val="5AFF1D02"/>
    <w:rsid w:val="5BE45E65"/>
    <w:rsid w:val="5C196123"/>
    <w:rsid w:val="5C6520A5"/>
    <w:rsid w:val="5D2D4A1C"/>
    <w:rsid w:val="5F2912B5"/>
    <w:rsid w:val="60D86C2E"/>
    <w:rsid w:val="61D5466E"/>
    <w:rsid w:val="62CF7AC0"/>
    <w:rsid w:val="63044341"/>
    <w:rsid w:val="6335752B"/>
    <w:rsid w:val="635759BA"/>
    <w:rsid w:val="64081F0B"/>
    <w:rsid w:val="646237BE"/>
    <w:rsid w:val="648C7657"/>
    <w:rsid w:val="653E4426"/>
    <w:rsid w:val="65707267"/>
    <w:rsid w:val="66354993"/>
    <w:rsid w:val="665C704A"/>
    <w:rsid w:val="67134062"/>
    <w:rsid w:val="675A1EED"/>
    <w:rsid w:val="683D77C1"/>
    <w:rsid w:val="68985BF3"/>
    <w:rsid w:val="68C04067"/>
    <w:rsid w:val="690E37B5"/>
    <w:rsid w:val="69B264DF"/>
    <w:rsid w:val="6A285BB8"/>
    <w:rsid w:val="6A32716F"/>
    <w:rsid w:val="6A910FC1"/>
    <w:rsid w:val="6BA248C5"/>
    <w:rsid w:val="6BCD2AF6"/>
    <w:rsid w:val="6C793674"/>
    <w:rsid w:val="6D1C4EE4"/>
    <w:rsid w:val="6D57451B"/>
    <w:rsid w:val="6D6E3D35"/>
    <w:rsid w:val="6DD062D9"/>
    <w:rsid w:val="6EEF66A2"/>
    <w:rsid w:val="6F7450AE"/>
    <w:rsid w:val="6FD17EF6"/>
    <w:rsid w:val="7075590D"/>
    <w:rsid w:val="70784693"/>
    <w:rsid w:val="70962CB2"/>
    <w:rsid w:val="718F76DE"/>
    <w:rsid w:val="71BB0FFB"/>
    <w:rsid w:val="723D3340"/>
    <w:rsid w:val="73E55102"/>
    <w:rsid w:val="7419400E"/>
    <w:rsid w:val="7449273D"/>
    <w:rsid w:val="782C4BE7"/>
    <w:rsid w:val="78337E41"/>
    <w:rsid w:val="783C59AE"/>
    <w:rsid w:val="78404F59"/>
    <w:rsid w:val="79330DE2"/>
    <w:rsid w:val="79520441"/>
    <w:rsid w:val="797D18D4"/>
    <w:rsid w:val="7A2F6982"/>
    <w:rsid w:val="7AF83E4D"/>
    <w:rsid w:val="7B985F55"/>
    <w:rsid w:val="7BF839F0"/>
    <w:rsid w:val="7C2835B6"/>
    <w:rsid w:val="7C330351"/>
    <w:rsid w:val="7CAC259A"/>
    <w:rsid w:val="7D5431CE"/>
    <w:rsid w:val="7DB038F5"/>
    <w:rsid w:val="7E5B1D70"/>
    <w:rsid w:val="7EA326CA"/>
    <w:rsid w:val="7EBC4C83"/>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1813</Words>
  <Characters>10063</Characters>
  <Lines>83</Lines>
  <Paragraphs>23</Paragraphs>
  <TotalTime>8</TotalTime>
  <ScaleCrop>false</ScaleCrop>
  <LinksUpToDate>false</LinksUpToDate>
  <CharactersWithSpaces>11853</CharactersWithSpaces>
  <Application>WPS Office_11.8.2.12309_F1E327BC-269C-435d-A152-05C5408002CA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2024-05-20T03:29:00Z</dcterms:created>
  <dc:creator>Michael Sanders, John M Meredith</dc:creator>
  <cp:lastModifiedBy>Xu2</cp:lastModifiedBy>
  <dcterms:modified xsi:type="dcterms:W3CDTF">2025-02-20T09:32:42Z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C4AE4BD8F4DE4E07B0D091AC5A4B022B</vt:lpwstr>
  </property>
</Properties>
</file>